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1B14345E"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991B4D">
        <w:rPr>
          <w:rFonts w:ascii="Arial" w:eastAsia="PMingLiU" w:hAnsi="Arial"/>
          <w:b/>
          <w:noProof/>
          <w:sz w:val="24"/>
          <w:lang w:val="en-US"/>
        </w:rPr>
        <w:t>9</w:t>
      </w:r>
      <w:r w:rsidRPr="00B354B0">
        <w:rPr>
          <w:rFonts w:ascii="Arial" w:eastAsia="PMingLiU" w:hAnsi="Arial"/>
          <w:b/>
          <w:noProof/>
          <w:sz w:val="24"/>
          <w:lang w:val="en-US"/>
        </w:rPr>
        <w:t>E</w:t>
      </w:r>
      <w:r w:rsidRPr="00B354B0">
        <w:rPr>
          <w:rFonts w:ascii="Arial" w:eastAsia="PMingLiU" w:hAnsi="Arial"/>
          <w:b/>
          <w:i/>
          <w:noProof/>
          <w:sz w:val="28"/>
          <w:lang w:val="en-US"/>
        </w:rPr>
        <w:tab/>
      </w:r>
      <w:r w:rsidR="00A35E54">
        <w:rPr>
          <w:rFonts w:ascii="Arial" w:eastAsia="PMingLiU" w:hAnsi="Arial"/>
          <w:b/>
          <w:noProof/>
          <w:sz w:val="24"/>
          <w:lang w:val="en-US"/>
        </w:rPr>
        <w:t>S2-2200401</w:t>
      </w:r>
      <w:r w:rsidR="00A35E54" w:rsidRPr="00A35E54">
        <w:rPr>
          <w:rFonts w:ascii="Arial" w:eastAsia="PMingLiU" w:hAnsi="Arial"/>
          <w:b/>
          <w:noProof/>
          <w:sz w:val="24"/>
          <w:highlight w:val="cyan"/>
          <w:lang w:val="en-US"/>
        </w:rPr>
        <w:t>r1</w:t>
      </w:r>
      <w:r w:rsidR="004A2C65">
        <w:rPr>
          <w:rFonts w:ascii="Arial" w:eastAsia="PMingLiU" w:hAnsi="Arial"/>
          <w:b/>
          <w:noProof/>
          <w:sz w:val="24"/>
          <w:highlight w:val="cyan"/>
          <w:lang w:val="en-US"/>
        </w:rPr>
        <w:t>6</w:t>
      </w:r>
    </w:p>
    <w:p w14:paraId="3E8A4E69" w14:textId="00D271CE"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14</w:t>
      </w:r>
      <w:r w:rsidR="00C77D94">
        <w:rPr>
          <w:rFonts w:ascii="Arial" w:eastAsia="PMingLiU" w:hAnsi="Arial"/>
          <w:b/>
          <w:noProof/>
          <w:sz w:val="24"/>
        </w:rPr>
        <w:t xml:space="preserve"> – 2</w:t>
      </w:r>
      <w:r w:rsidR="00991B4D">
        <w:rPr>
          <w:rFonts w:ascii="Arial" w:eastAsia="PMingLiU" w:hAnsi="Arial"/>
          <w:b/>
          <w:noProof/>
          <w:sz w:val="24"/>
        </w:rPr>
        <w:t>5</w:t>
      </w:r>
      <w:r w:rsidR="00C77D94">
        <w:rPr>
          <w:rFonts w:ascii="Arial" w:eastAsia="PMingLiU" w:hAnsi="Arial"/>
          <w:b/>
          <w:noProof/>
          <w:sz w:val="24"/>
        </w:rPr>
        <w:t xml:space="preserve"> </w:t>
      </w:r>
      <w:r w:rsidR="00991B4D">
        <w:rPr>
          <w:rFonts w:ascii="Arial" w:eastAsia="PMingLiU" w:hAnsi="Arial"/>
          <w:b/>
          <w:noProof/>
          <w:sz w:val="24"/>
        </w:rPr>
        <w:t>Feb.</w:t>
      </w:r>
      <w:r w:rsidR="00C77D94">
        <w:rPr>
          <w:rFonts w:ascii="Arial" w:eastAsia="PMingLiU" w:hAnsi="Arial"/>
          <w:b/>
          <w:noProof/>
          <w:sz w:val="24"/>
        </w:rPr>
        <w:t xml:space="preserve"> </w:t>
      </w:r>
      <w:r w:rsidR="004619AD">
        <w:rPr>
          <w:rFonts w:ascii="Arial" w:eastAsia="PMingLiU" w:hAnsi="Arial"/>
          <w:b/>
          <w:noProof/>
          <w:sz w:val="24"/>
        </w:rPr>
        <w:t>202</w:t>
      </w:r>
      <w:r w:rsidR="00991B4D">
        <w:rPr>
          <w:rFonts w:ascii="Arial" w:eastAsia="PMingLiU" w:hAnsi="Arial"/>
          <w:b/>
          <w:noProof/>
          <w:sz w:val="24"/>
        </w:rPr>
        <w:t>2</w:t>
      </w:r>
      <w:r w:rsidR="00F94724">
        <w:rPr>
          <w:rFonts w:ascii="Arial" w:eastAsia="PMingLiU"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1"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2"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2"/>
          <w:p w14:paraId="31C656EC" w14:textId="3F7066B4"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 xml:space="preserve">Add the description of URSP provisioning by </w:t>
            </w:r>
            <w:del w:id="3" w:author="Antoine Mouquet (Orange)" w:date="2022-02-16T15:33:00Z">
              <w:r w:rsidDel="003E4E1C">
                <w:rPr>
                  <w:rFonts w:ascii="Times New Roman" w:hAnsi="Times New Roman"/>
                  <w:noProof/>
                  <w:lang w:eastAsia="zh-TW"/>
                </w:rPr>
                <w:delText xml:space="preserve">subscribed </w:delText>
              </w:r>
            </w:del>
            <w:r>
              <w:rPr>
                <w:rFonts w:ascii="Times New Roman" w:hAnsi="Times New Roman"/>
                <w:noProof/>
                <w:lang w:eastAsia="zh-TW"/>
              </w:rPr>
              <w:t>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4" w:name="_Toc19171693"/>
      <w:bookmarkStart w:id="5" w:name="_Toc27843977"/>
      <w:bookmarkStart w:id="6" w:name="_Toc36134135"/>
      <w:bookmarkStart w:id="7" w:name="_Toc45175816"/>
      <w:bookmarkStart w:id="8" w:name="_Toc51761846"/>
      <w:bookmarkStart w:id="9" w:name="_Toc51762331"/>
      <w:bookmarkStart w:id="10" w:name="_Toc51762814"/>
      <w:bookmarkStart w:id="11" w:name="_Toc75348304"/>
      <w:bookmarkStart w:id="12" w:name="_Toc20203929"/>
      <w:bookmarkStart w:id="13" w:name="_Toc27894614"/>
      <w:bookmarkStart w:id="14" w:name="_Toc36191681"/>
      <w:bookmarkStart w:id="15" w:name="_Toc45192767"/>
      <w:bookmarkStart w:id="16" w:name="_Toc47592399"/>
      <w:bookmarkStart w:id="17" w:name="_Toc51834480"/>
      <w:bookmarkStart w:id="18"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19" w:name="_Toc19197395"/>
      <w:bookmarkStart w:id="20" w:name="_Toc27896548"/>
      <w:bookmarkStart w:id="21" w:name="_Toc36192716"/>
      <w:bookmarkStart w:id="22" w:name="_Toc37076447"/>
      <w:bookmarkStart w:id="23" w:name="_Toc45194897"/>
      <w:bookmarkStart w:id="24" w:name="_Toc47594309"/>
      <w:bookmarkStart w:id="25" w:name="_Toc51836940"/>
      <w:bookmarkStart w:id="26" w:name="_Toc8335780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6.6.2.2</w:t>
      </w:r>
      <w:r>
        <w:tab/>
        <w:t>Configuration and Provision of URSP</w:t>
      </w:r>
      <w:bookmarkEnd w:id="19"/>
      <w:bookmarkEnd w:id="20"/>
      <w:bookmarkEnd w:id="21"/>
      <w:bookmarkEnd w:id="22"/>
      <w:bookmarkEnd w:id="23"/>
      <w:bookmarkEnd w:id="24"/>
      <w:bookmarkEnd w:id="25"/>
      <w:bookmarkEnd w:id="26"/>
    </w:p>
    <w:p w14:paraId="5574EE23" w14:textId="62EA635A" w:rsidR="0068292B" w:rsidRDefault="0068292B" w:rsidP="0068292B">
      <w:r>
        <w:t>The UE may be provisioned</w:t>
      </w:r>
      <w:ins w:id="27"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28" w:author="MediaTek Inc." w:date="2022-01-24T14:44:00Z">
        <w:r w:rsidR="00BC67D8">
          <w:t xml:space="preserve"> </w:t>
        </w:r>
      </w:ins>
      <w:r w:rsidR="009333AF">
        <w:t>(signalling)</w:t>
      </w:r>
      <w:r>
        <w:t xml:space="preserve"> from the PCF in the HPLMN, as specified in TS 24.501 [22]. In addition, the UE may be also pre-configured with URSP rules (e.g. by the operator).</w:t>
      </w:r>
    </w:p>
    <w:p w14:paraId="4BDDBF63" w14:textId="3D845070" w:rsidR="00AA4536" w:rsidRPr="00A35E54" w:rsidRDefault="00B66DA8" w:rsidP="00BC67D8">
      <w:pPr>
        <w:rPr>
          <w:ins w:id="29" w:author="QC_02" w:date="2022-02-16T14:18:00Z"/>
        </w:rPr>
      </w:pPr>
      <w:bookmarkStart w:id="30" w:name="_Hlk93078173"/>
      <w:ins w:id="31" w:author="QC_02" w:date="2022-02-16T14:32:00Z">
        <w:r>
          <w:rPr>
            <w:lang w:eastAsia="zh-TW"/>
          </w:rPr>
          <w:t xml:space="preserve">An SNPN-enabled </w:t>
        </w:r>
      </w:ins>
      <w:ins w:id="32" w:author="MediaTek Inc." w:date="2022-01-24T14:43:00Z">
        <w:r w:rsidR="00BC67D8">
          <w:rPr>
            <w:lang w:eastAsia="zh-TW"/>
          </w:rPr>
          <w:t>UE</w:t>
        </w:r>
      </w:ins>
      <w:ins w:id="33" w:author="Colom Ikuno, Josep" w:date="2022-02-16T17:14:00Z">
        <w:r w:rsidR="00B77AB4">
          <w:rPr>
            <w:lang w:eastAsia="zh-TW"/>
          </w:rPr>
          <w:t xml:space="preserve">, </w:t>
        </w:r>
        <w:r w:rsidR="00B77AB4" w:rsidRPr="00B77AB4">
          <w:rPr>
            <w:lang w:eastAsia="zh-TW"/>
          </w:rPr>
          <w:t xml:space="preserve">while </w:t>
        </w:r>
        <w:r w:rsidR="00B77AB4" w:rsidRPr="00A35E54">
          <w:rPr>
            <w:lang w:eastAsia="zh-TW"/>
          </w:rPr>
          <w:t>registered in a</w:t>
        </w:r>
      </w:ins>
      <w:ins w:id="34" w:author="Huawei-ZQHr14" w:date="2022-02-17T11:38:00Z">
        <w:r w:rsidR="00AD02CB" w:rsidRPr="00A35E54">
          <w:rPr>
            <w:lang w:eastAsia="zh-TW"/>
          </w:rPr>
          <w:t>n</w:t>
        </w:r>
      </w:ins>
      <w:ins w:id="35" w:author="Colom Ikuno, Josep" w:date="2022-02-16T17:14:00Z">
        <w:r w:rsidR="00B77AB4" w:rsidRPr="00A35E54">
          <w:rPr>
            <w:lang w:eastAsia="zh-TW"/>
          </w:rPr>
          <w:t xml:space="preserve"> SNPN,</w:t>
        </w:r>
      </w:ins>
      <w:ins w:id="36" w:author="MediaTek Inc." w:date="2022-01-24T14:43:00Z">
        <w:r w:rsidR="00BC67D8" w:rsidRPr="00A35E54">
          <w:rPr>
            <w:lang w:eastAsia="zh-TW"/>
          </w:rPr>
          <w:t xml:space="preserve"> may be provisioned (signalled) with URSP rules by PCF of </w:t>
        </w:r>
      </w:ins>
      <w:ins w:id="37" w:author="Antoine Mouquet (Orange)" w:date="2022-02-16T15:15:00Z">
        <w:r w:rsidR="001D3FF4" w:rsidRPr="00A35E54">
          <w:rPr>
            <w:lang w:eastAsia="zh-TW"/>
          </w:rPr>
          <w:t>the</w:t>
        </w:r>
      </w:ins>
      <w:ins w:id="38" w:author="MediaTek Inc." w:date="2022-01-24T14:43:00Z">
        <w:r w:rsidR="00BC67D8" w:rsidRPr="00A35E54">
          <w:rPr>
            <w:lang w:eastAsia="zh-TW"/>
          </w:rPr>
          <w:t xml:space="preserve"> SNPN. The PCF in the SNPN may update the URSP rules in the UE. For URSP rules</w:t>
        </w:r>
        <w:r w:rsidR="00BC67D8" w:rsidRPr="00A35E54">
          <w:t xml:space="preserve">, the UE shall support the provisioning </w:t>
        </w:r>
      </w:ins>
      <w:ins w:id="39" w:author="MediaTek Inc." w:date="2022-01-24T14:44:00Z">
        <w:r w:rsidR="00BC67D8" w:rsidRPr="00A35E54">
          <w:t xml:space="preserve">(signalling) </w:t>
        </w:r>
      </w:ins>
      <w:ins w:id="40" w:author="MediaTek Inc." w:date="2022-01-24T14:43:00Z">
        <w:r w:rsidR="00BC67D8" w:rsidRPr="00A35E54">
          <w:t>from the PCF in the SNPN as specified in TS 24.501 [22]. In addition, the UE may be also pre-configured with URSP rules</w:t>
        </w:r>
      </w:ins>
      <w:ins w:id="41" w:author="Colom Ikuno, Josep" w:date="2022-02-16T17:16:00Z">
        <w:r w:rsidR="00B77AB4" w:rsidRPr="00A35E54">
          <w:t xml:space="preserve"> for the SNPN</w:t>
        </w:r>
      </w:ins>
      <w:ins w:id="42" w:author="MediaTek Inc." w:date="2022-01-24T14:43:00Z">
        <w:r w:rsidR="00BC67D8" w:rsidRPr="00A35E54">
          <w:t xml:space="preserve"> </w:t>
        </w:r>
      </w:ins>
      <w:ins w:id="43" w:author="MediaTek Inc." w:date="2022-01-24T18:12:00Z">
        <w:r w:rsidR="00FC2FDA" w:rsidRPr="00A35E54">
          <w:t>(e.g. b</w:t>
        </w:r>
      </w:ins>
      <w:ins w:id="44" w:author="QC_02" w:date="2022-02-16T14:17:00Z">
        <w:r w:rsidR="00AA4536" w:rsidRPr="00A35E54">
          <w:t>y</w:t>
        </w:r>
      </w:ins>
      <w:ins w:id="45" w:author="MediaTek Inc." w:date="2022-01-24T18:12:00Z">
        <w:r w:rsidR="00FC2FDA" w:rsidRPr="00A35E54">
          <w:t xml:space="preserve"> the operator of the </w:t>
        </w:r>
      </w:ins>
      <w:ins w:id="46" w:author="MediaTek Inc." w:date="2022-01-24T14:43:00Z">
        <w:r w:rsidR="00BC67D8" w:rsidRPr="00A35E54">
          <w:t>SNPN</w:t>
        </w:r>
      </w:ins>
      <w:ins w:id="47" w:author="MediaTek Inc." w:date="2022-01-24T18:12:00Z">
        <w:r w:rsidR="00FC2FDA" w:rsidRPr="00A35E54">
          <w:t>)</w:t>
        </w:r>
      </w:ins>
      <w:ins w:id="48" w:author="MediaTek Inc." w:date="2022-01-24T14:43:00Z">
        <w:r w:rsidR="00BC67D8" w:rsidRPr="00A35E54">
          <w:t>.</w:t>
        </w:r>
      </w:ins>
      <w:ins w:id="49" w:author="QC_02" w:date="2022-02-16T14:18:00Z">
        <w:r w:rsidR="00AA4536" w:rsidRPr="00A35E54">
          <w:t xml:space="preserve"> </w:t>
        </w:r>
      </w:ins>
    </w:p>
    <w:p w14:paraId="20CDAF37" w14:textId="576A384C" w:rsidR="00BC67D8" w:rsidRPr="00A35E54" w:rsidRDefault="00FF6185" w:rsidP="00BC67D8">
      <w:pPr>
        <w:rPr>
          <w:ins w:id="50" w:author="MediaTek Inc." w:date="2022-01-24T14:43:00Z"/>
        </w:rPr>
      </w:pPr>
      <w:ins w:id="51" w:author="Antoine Mouquet (Orange)" w:date="2022-02-16T15:21:00Z">
        <w:r w:rsidRPr="00A35E54">
          <w:rPr>
            <w:lang w:eastAsia="zh-TW"/>
          </w:rPr>
          <w:t>When a</w:t>
        </w:r>
      </w:ins>
      <w:ins w:id="52" w:author="Antoine Mouquet (Orange)" w:date="2022-02-16T15:22:00Z">
        <w:r w:rsidR="003F5322" w:rsidRPr="00A35E54">
          <w:rPr>
            <w:lang w:eastAsia="zh-TW"/>
          </w:rPr>
          <w:t>n</w:t>
        </w:r>
      </w:ins>
      <w:ins w:id="53" w:author="Antoine Mouquet (Orange)" w:date="2022-02-16T15:21:00Z">
        <w:r w:rsidRPr="00A35E54">
          <w:rPr>
            <w:lang w:eastAsia="zh-TW"/>
          </w:rPr>
          <w:t xml:space="preserve"> </w:t>
        </w:r>
      </w:ins>
      <w:ins w:id="54" w:author="Antoine Mouquet (Orange)" w:date="2022-02-16T15:22:00Z">
        <w:r w:rsidRPr="00A35E54">
          <w:rPr>
            <w:lang w:eastAsia="zh-TW"/>
          </w:rPr>
          <w:t xml:space="preserve">SNPN-enabled </w:t>
        </w:r>
      </w:ins>
      <w:ins w:id="55" w:author="Antoine Mouquet (Orange)" w:date="2022-02-16T15:21:00Z">
        <w:r w:rsidRPr="00A35E54">
          <w:rPr>
            <w:lang w:eastAsia="zh-TW"/>
          </w:rPr>
          <w:t>UE accesses an SNPN using credentials from a Credentials Holder (CH)</w:t>
        </w:r>
      </w:ins>
      <w:ins w:id="56" w:author="Antoine Mouquet (Orange)" w:date="2022-02-16T15:22:00Z">
        <w:r w:rsidRPr="00A35E54">
          <w:rPr>
            <w:lang w:eastAsia="zh-TW"/>
          </w:rPr>
          <w:t>, the</w:t>
        </w:r>
      </w:ins>
      <w:ins w:id="57" w:author="QC_02" w:date="2022-02-16T14:32:00Z">
        <w:r w:rsidR="00B66DA8" w:rsidRPr="00A35E54">
          <w:rPr>
            <w:lang w:eastAsia="zh-TW"/>
          </w:rPr>
          <w:t xml:space="preserve"> </w:t>
        </w:r>
      </w:ins>
      <w:ins w:id="58" w:author="QC_02" w:date="2022-02-16T14:18:00Z">
        <w:r w:rsidR="00AA4536" w:rsidRPr="00A35E54">
          <w:rPr>
            <w:lang w:eastAsia="zh-TW"/>
          </w:rPr>
          <w:t xml:space="preserve">UE may also be provisioned (signalled) with URSP rules </w:t>
        </w:r>
      </w:ins>
      <w:bookmarkStart w:id="59" w:name="_Hlk95992186"/>
      <w:ins w:id="60" w:author="QC_03" w:date="2022-02-17T12:05:00Z">
        <w:r w:rsidR="0044595C">
          <w:rPr>
            <w:lang w:eastAsia="zh-TW"/>
          </w:rPr>
          <w:t>for the SNPN</w:t>
        </w:r>
        <w:bookmarkEnd w:id="59"/>
        <w:r w:rsidR="0044595C">
          <w:rPr>
            <w:lang w:eastAsia="zh-TW"/>
          </w:rPr>
          <w:t xml:space="preserve"> </w:t>
        </w:r>
      </w:ins>
      <w:ins w:id="61" w:author="QC_02" w:date="2022-02-16T14:18:00Z">
        <w:r w:rsidR="00AA4536" w:rsidRPr="00A35E54">
          <w:rPr>
            <w:lang w:eastAsia="zh-TW"/>
          </w:rPr>
          <w:t xml:space="preserve">by the PCF </w:t>
        </w:r>
      </w:ins>
      <w:ins w:id="62" w:author="Huawei-ZQHr14" w:date="2022-02-17T11:34:00Z">
        <w:r w:rsidR="00AD02CB" w:rsidRPr="00A35E54">
          <w:rPr>
            <w:lang w:eastAsia="zh-TW"/>
          </w:rPr>
          <w:t>of</w:t>
        </w:r>
      </w:ins>
      <w:ins w:id="63" w:author="Huawei-ZQHr14" w:date="2022-02-17T11:37:00Z">
        <w:r w:rsidR="00AD02CB" w:rsidRPr="00A35E54">
          <w:rPr>
            <w:lang w:eastAsia="zh-TW"/>
          </w:rPr>
          <w:t xml:space="preserve"> </w:t>
        </w:r>
      </w:ins>
      <w:ins w:id="64" w:author="Antoine Mouquet (Orange)" w:date="2022-02-16T15:23:00Z">
        <w:r w:rsidR="004D6068" w:rsidRPr="00A35E54">
          <w:rPr>
            <w:lang w:eastAsia="zh-TW"/>
          </w:rPr>
          <w:t>the</w:t>
        </w:r>
      </w:ins>
      <w:ins w:id="65" w:author="QC_02" w:date="2022-02-16T14:18:00Z">
        <w:r w:rsidR="00AA4536" w:rsidRPr="00A35E54">
          <w:rPr>
            <w:lang w:eastAsia="zh-TW"/>
          </w:rPr>
          <w:t xml:space="preserve"> SNPN, unless the UE </w:t>
        </w:r>
      </w:ins>
      <w:ins w:id="66" w:author="QC_02" w:date="2022-02-16T14:24:00Z">
        <w:r w:rsidR="00272689" w:rsidRPr="00A35E54">
          <w:rPr>
            <w:lang w:eastAsia="zh-TW"/>
          </w:rPr>
          <w:t>has been</w:t>
        </w:r>
      </w:ins>
      <w:ins w:id="67" w:author="QC_02" w:date="2022-02-16T14:18:00Z">
        <w:r w:rsidR="00AA4536" w:rsidRPr="00A35E54">
          <w:rPr>
            <w:lang w:eastAsia="zh-TW"/>
          </w:rPr>
          <w:t xml:space="preserve"> con</w:t>
        </w:r>
      </w:ins>
      <w:ins w:id="68" w:author="QC_02" w:date="2022-02-16T14:19:00Z">
        <w:r w:rsidR="00AA4536" w:rsidRPr="00A35E54">
          <w:rPr>
            <w:lang w:eastAsia="zh-TW"/>
          </w:rPr>
          <w:t xml:space="preserve">figured by the CH </w:t>
        </w:r>
      </w:ins>
      <w:ins w:id="69" w:author="Rev MediaTek Inc." w:date="2022-02-17T09:32:00Z">
        <w:r w:rsidR="00A35E54" w:rsidRPr="00A35E54">
          <w:rPr>
            <w:lang w:eastAsia="zh-TW"/>
          </w:rPr>
          <w:t xml:space="preserve">network </w:t>
        </w:r>
      </w:ins>
      <w:ins w:id="70" w:author="QC_02" w:date="2022-02-16T14:19:00Z">
        <w:r w:rsidR="00AA4536" w:rsidRPr="00A35E54">
          <w:rPr>
            <w:lang w:eastAsia="zh-TW"/>
          </w:rPr>
          <w:t xml:space="preserve">to </w:t>
        </w:r>
      </w:ins>
      <w:ins w:id="71" w:author="QC_02" w:date="2022-02-16T14:20:00Z">
        <w:r w:rsidR="00AA4536" w:rsidRPr="00A35E54">
          <w:rPr>
            <w:lang w:eastAsia="zh-TW"/>
          </w:rPr>
          <w:t>not accept URSP rules signal</w:t>
        </w:r>
      </w:ins>
      <w:ins w:id="72" w:author="Colom Ikuno, Josep" w:date="2022-02-16T22:13:00Z">
        <w:r w:rsidR="006A7C06" w:rsidRPr="00A35E54">
          <w:rPr>
            <w:lang w:eastAsia="zh-TW"/>
          </w:rPr>
          <w:t>l</w:t>
        </w:r>
      </w:ins>
      <w:ins w:id="73" w:author="QC_02" w:date="2022-02-16T14:20:00Z">
        <w:r w:rsidR="00AA4536" w:rsidRPr="00A35E54">
          <w:rPr>
            <w:lang w:eastAsia="zh-TW"/>
          </w:rPr>
          <w:t xml:space="preserve">ed by an SNPN </w:t>
        </w:r>
      </w:ins>
      <w:ins w:id="74" w:author="Colom Ikuno, Josep" w:date="2022-02-16T17:28:00Z">
        <w:del w:id="75" w:author="Rev MediaTek Inc." w:date="2022-02-17T09:28:00Z">
          <w:r w:rsidR="00307ECB" w:rsidRPr="00A35E54" w:rsidDel="00A35E54">
            <w:rPr>
              <w:highlight w:val="yellow"/>
              <w:lang w:eastAsia="zh-TW"/>
              <w:rPrChange w:id="76" w:author="Rev MediaTek Inc." w:date="2022-02-17T09:35:00Z">
                <w:rPr>
                  <w:lang w:eastAsia="zh-TW"/>
                </w:rPr>
              </w:rPrChange>
            </w:rPr>
            <w:delText>other than a specific one (e.g. if the CH is a</w:delText>
          </w:r>
        </w:del>
      </w:ins>
      <w:ins w:id="77" w:author="Huawei-ZQHr14" w:date="2022-02-17T11:39:00Z">
        <w:del w:id="78" w:author="Rev MediaTek Inc." w:date="2022-02-17T09:28:00Z">
          <w:r w:rsidR="00AD02CB" w:rsidRPr="00A35E54" w:rsidDel="00A35E54">
            <w:rPr>
              <w:highlight w:val="yellow"/>
              <w:lang w:eastAsia="zh-TW"/>
              <w:rPrChange w:id="79" w:author="Rev MediaTek Inc." w:date="2022-02-17T09:35:00Z">
                <w:rPr>
                  <w:lang w:eastAsia="zh-TW"/>
                </w:rPr>
              </w:rPrChange>
            </w:rPr>
            <w:delText>n</w:delText>
          </w:r>
        </w:del>
      </w:ins>
      <w:ins w:id="80" w:author="Colom Ikuno, Josep" w:date="2022-02-16T17:28:00Z">
        <w:del w:id="81" w:author="Rev MediaTek Inc." w:date="2022-02-17T09:28:00Z">
          <w:r w:rsidR="00307ECB" w:rsidRPr="00A35E54" w:rsidDel="00A35E54">
            <w:rPr>
              <w:highlight w:val="yellow"/>
              <w:lang w:eastAsia="zh-TW"/>
              <w:rPrChange w:id="82" w:author="Rev MediaTek Inc." w:date="2022-02-17T09:35:00Z">
                <w:rPr>
                  <w:lang w:eastAsia="zh-TW"/>
                </w:rPr>
              </w:rPrChange>
            </w:rPr>
            <w:delText xml:space="preserve"> SNPN)</w:delText>
          </w:r>
        </w:del>
      </w:ins>
      <w:ins w:id="83" w:author="QC_02" w:date="2022-02-16T14:20:00Z">
        <w:r w:rsidR="00AA4536" w:rsidRPr="00A35E54">
          <w:rPr>
            <w:lang w:eastAsia="zh-TW"/>
          </w:rPr>
          <w:t>that the UE accesse</w:t>
        </w:r>
      </w:ins>
      <w:ins w:id="84" w:author="QC_02" w:date="2022-02-16T14:21:00Z">
        <w:r w:rsidR="00AA4536" w:rsidRPr="00A35E54">
          <w:rPr>
            <w:lang w:eastAsia="zh-TW"/>
          </w:rPr>
          <w:t>s using CH credentials.</w:t>
        </w:r>
      </w:ins>
    </w:p>
    <w:p w14:paraId="2517ADBA" w14:textId="4C7FFFB0" w:rsidR="004A2C65" w:rsidRPr="00D62351" w:rsidRDefault="004A2C65" w:rsidP="004A2C65">
      <w:pPr>
        <w:pStyle w:val="NO"/>
        <w:rPr>
          <w:ins w:id="85" w:author="Huawei-ZQHr14" w:date="2022-02-17T11:36:00Z"/>
          <w:lang w:eastAsia="zh-TW"/>
        </w:rPr>
      </w:pPr>
      <w:bookmarkStart w:id="86" w:name="_Hlk93078209"/>
      <w:bookmarkEnd w:id="30"/>
      <w:ins w:id="87" w:author="Huawei-ZQHr14" w:date="2022-02-17T11:36:00Z">
        <w:r w:rsidRPr="004A2C65">
          <w:rPr>
            <w:lang w:eastAsia="zh-TW"/>
          </w:rPr>
          <w:t>NOTE:</w:t>
        </w:r>
        <w:r w:rsidRPr="004A2C65">
          <w:rPr>
            <w:lang w:eastAsia="zh-TW"/>
          </w:rPr>
          <w:tab/>
        </w:r>
        <w:del w:id="88" w:author="Rev MediaTek Inc." w:date="2022-02-17T09:47:00Z">
          <w:r w:rsidRPr="004A2C65" w:rsidDel="004A2C65">
            <w:rPr>
              <w:highlight w:val="yellow"/>
              <w:lang w:eastAsia="zh-TW"/>
              <w:rPrChange w:id="89" w:author="Rev MediaTek Inc." w:date="2022-02-17T09:57:00Z">
                <w:rPr>
                  <w:lang w:eastAsia="zh-TW"/>
                </w:rPr>
              </w:rPrChange>
            </w:rPr>
            <w:delText xml:space="preserve">In this Release, </w:delText>
          </w:r>
        </w:del>
      </w:ins>
      <w:ins w:id="90" w:author="Huawei-ZQHr14" w:date="2022-02-17T11:51:00Z">
        <w:del w:id="91" w:author="Rev MediaTek Inc." w:date="2022-02-17T09:45:00Z">
          <w:r w:rsidRPr="004A2C65" w:rsidDel="004A2C65">
            <w:rPr>
              <w:highlight w:val="yellow"/>
              <w:lang w:eastAsia="zh-TW"/>
              <w:rPrChange w:id="92" w:author="Rev MediaTek Inc." w:date="2022-02-17T09:57:00Z">
                <w:rPr>
                  <w:lang w:eastAsia="zh-TW"/>
                </w:rPr>
              </w:rPrChange>
            </w:rPr>
            <w:delText>when the</w:delText>
          </w:r>
        </w:del>
      </w:ins>
      <w:ins w:id="93" w:author="Rev MediaTek Inc." w:date="2022-02-17T09:47:00Z">
        <w:r w:rsidRPr="004A2C65">
          <w:rPr>
            <w:highlight w:val="yellow"/>
            <w:lang w:eastAsia="zh-TW"/>
            <w:rPrChange w:id="94" w:author="Rev MediaTek Inc." w:date="2022-02-17T09:57:00Z">
              <w:rPr>
                <w:lang w:eastAsia="zh-TW"/>
              </w:rPr>
            </w:rPrChange>
          </w:rPr>
          <w:t>A</w:t>
        </w:r>
      </w:ins>
      <w:ins w:id="95" w:author="Huawei-ZQHr14" w:date="2022-02-17T11:51:00Z">
        <w:r w:rsidRPr="004A2C65">
          <w:rPr>
            <w:highlight w:val="yellow"/>
            <w:lang w:eastAsia="zh-TW"/>
            <w:rPrChange w:id="96" w:author="Rev MediaTek Inc." w:date="2022-02-17T09:57:00Z">
              <w:rPr>
                <w:lang w:eastAsia="zh-TW"/>
              </w:rPr>
            </w:rPrChange>
          </w:rPr>
          <w:t xml:space="preserve"> network </w:t>
        </w:r>
      </w:ins>
      <w:ins w:id="97" w:author="Rev MediaTek Inc." w:date="2022-02-17T09:45:00Z">
        <w:r w:rsidRPr="004A2C65">
          <w:rPr>
            <w:highlight w:val="yellow"/>
            <w:lang w:eastAsia="zh-TW"/>
            <w:rPrChange w:id="98" w:author="Rev MediaTek Inc." w:date="2022-02-17T09:57:00Z">
              <w:rPr>
                <w:lang w:eastAsia="zh-TW"/>
              </w:rPr>
            </w:rPrChange>
          </w:rPr>
          <w:t xml:space="preserve">(PLMN or SNPN) </w:t>
        </w:r>
      </w:ins>
      <w:ins w:id="99" w:author="Huawei-ZQHr14" w:date="2022-02-17T11:51:00Z">
        <w:del w:id="100" w:author="Rev MediaTek Inc." w:date="2022-02-17T09:45:00Z">
          <w:r w:rsidRPr="004A2C65" w:rsidDel="004A2C65">
            <w:rPr>
              <w:highlight w:val="yellow"/>
              <w:lang w:eastAsia="zh-TW"/>
              <w:rPrChange w:id="101" w:author="Rev MediaTek Inc." w:date="2022-02-17T09:57:00Z">
                <w:rPr>
                  <w:lang w:eastAsia="zh-TW"/>
                </w:rPr>
              </w:rPrChange>
            </w:rPr>
            <w:delText xml:space="preserve">is </w:delText>
          </w:r>
        </w:del>
      </w:ins>
      <w:ins w:id="102" w:author="Rev MediaTek Inc." w:date="2022-02-17T09:47:00Z">
        <w:r w:rsidRPr="004A2C65">
          <w:rPr>
            <w:highlight w:val="yellow"/>
            <w:lang w:eastAsia="zh-TW"/>
            <w:rPrChange w:id="103" w:author="Rev MediaTek Inc." w:date="2022-02-17T09:57:00Z">
              <w:rPr>
                <w:lang w:eastAsia="zh-TW"/>
              </w:rPr>
            </w:rPrChange>
          </w:rPr>
          <w:t xml:space="preserve">when </w:t>
        </w:r>
      </w:ins>
      <w:ins w:id="104" w:author="Huawei-ZQHr14" w:date="2022-02-17T11:51:00Z">
        <w:r w:rsidRPr="004A2C65">
          <w:rPr>
            <w:highlight w:val="yellow"/>
            <w:lang w:eastAsia="zh-TW"/>
            <w:rPrChange w:id="105" w:author="Rev MediaTek Inc." w:date="2022-02-17T09:57:00Z">
              <w:rPr>
                <w:lang w:eastAsia="zh-TW"/>
              </w:rPr>
            </w:rPrChange>
          </w:rPr>
          <w:t>operating as a CH</w:t>
        </w:r>
      </w:ins>
      <w:ins w:id="106" w:author="Colom Ikuno, Josep" w:date="2022-02-17T08:13:00Z">
        <w:r w:rsidRPr="004A2C65">
          <w:rPr>
            <w:highlight w:val="yellow"/>
            <w:rPrChange w:id="107" w:author="Rev MediaTek Inc." w:date="2022-02-17T09:57:00Z">
              <w:rPr/>
            </w:rPrChange>
          </w:rPr>
          <w:t xml:space="preserve"> </w:t>
        </w:r>
      </w:ins>
      <w:ins w:id="108" w:author="Colom Ikuno, Josep" w:date="2022-02-17T08:14:00Z">
        <w:del w:id="109" w:author="Rev MediaTek Inc." w:date="2022-02-17T09:44:00Z">
          <w:r w:rsidRPr="004A2C65" w:rsidDel="004A2C65">
            <w:rPr>
              <w:highlight w:val="yellow"/>
              <w:rPrChange w:id="110" w:author="Rev MediaTek Inc." w:date="2022-02-17T09:57:00Z">
                <w:rPr/>
              </w:rPrChange>
            </w:rPr>
            <w:delText xml:space="preserve">supports </w:delText>
          </w:r>
        </w:del>
      </w:ins>
      <w:ins w:id="111" w:author="Colom Ikuno, Josep" w:date="2022-02-17T08:13:00Z">
        <w:del w:id="112" w:author="Rev MediaTek Inc." w:date="2022-02-17T09:44:00Z">
          <w:r w:rsidRPr="004A2C65" w:rsidDel="004A2C65">
            <w:rPr>
              <w:highlight w:val="yellow"/>
              <w:lang w:eastAsia="zh-TW"/>
              <w:rPrChange w:id="113" w:author="Rev MediaTek Inc." w:date="2022-02-17T09:57:00Z">
                <w:rPr>
                  <w:lang w:eastAsia="zh-TW"/>
                </w:rPr>
              </w:rPrChange>
            </w:rPr>
            <w:delText>primary authentication and authorization of UEs that use credentials from a Credentials Holder</w:delText>
          </w:r>
        </w:del>
      </w:ins>
      <w:ins w:id="114" w:author="Colom Ikuno, Josep" w:date="2022-02-17T08:14:00Z">
        <w:del w:id="115" w:author="Rev MediaTek Inc." w:date="2022-02-17T09:44:00Z">
          <w:r w:rsidRPr="004A2C65" w:rsidDel="004A2C65">
            <w:rPr>
              <w:highlight w:val="yellow"/>
              <w:lang w:eastAsia="zh-TW"/>
              <w:rPrChange w:id="116" w:author="Rev MediaTek Inc." w:date="2022-02-17T09:57:00Z">
                <w:rPr>
                  <w:lang w:eastAsia="zh-TW"/>
                </w:rPr>
              </w:rPrChange>
            </w:rPr>
            <w:delText xml:space="preserve">, </w:delText>
          </w:r>
        </w:del>
      </w:ins>
      <w:ins w:id="117" w:author="Rev MediaTek Inc." w:date="2022-02-17T09:53:00Z">
        <w:r w:rsidRPr="004A2C65">
          <w:rPr>
            <w:highlight w:val="yellow"/>
            <w:lang w:eastAsia="zh-TW"/>
            <w:rPrChange w:id="118" w:author="Rev MediaTek Inc." w:date="2022-02-17T09:57:00Z">
              <w:rPr>
                <w:lang w:eastAsia="zh-TW"/>
              </w:rPr>
            </w:rPrChange>
          </w:rPr>
          <w:t>(</w:t>
        </w:r>
      </w:ins>
      <w:ins w:id="119" w:author="Colom Ikuno, Josep" w:date="2022-02-17T08:14:00Z">
        <w:r w:rsidRPr="004A2C65">
          <w:rPr>
            <w:highlight w:val="yellow"/>
            <w:lang w:eastAsia="zh-TW"/>
            <w:rPrChange w:id="120" w:author="Rev MediaTek Inc." w:date="2022-02-17T09:57:00Z">
              <w:rPr>
                <w:lang w:eastAsia="zh-TW"/>
              </w:rPr>
            </w:rPrChange>
          </w:rPr>
          <w:t>see clause 5.30.2.9</w:t>
        </w:r>
      </w:ins>
      <w:ins w:id="121" w:author="Rev MediaTek Inc." w:date="2022-02-17T09:54:00Z">
        <w:r w:rsidRPr="004A2C65">
          <w:rPr>
            <w:highlight w:val="yellow"/>
            <w:lang w:eastAsia="zh-TW"/>
            <w:rPrChange w:id="122" w:author="Rev MediaTek Inc." w:date="2022-02-17T09:57:00Z">
              <w:rPr>
                <w:lang w:eastAsia="zh-TW"/>
              </w:rPr>
            </w:rPrChange>
          </w:rPr>
          <w:t>)</w:t>
        </w:r>
      </w:ins>
      <w:ins w:id="123" w:author="Colom Ikuno, Josep" w:date="2022-02-17T08:14:00Z">
        <w:del w:id="124" w:author="Rev MediaTek Inc." w:date="2022-02-17T09:44:00Z">
          <w:r w:rsidRPr="004A2C65" w:rsidDel="004A2C65">
            <w:rPr>
              <w:highlight w:val="yellow"/>
              <w:lang w:eastAsia="zh-TW"/>
              <w:rPrChange w:id="125" w:author="Rev MediaTek Inc." w:date="2022-02-17T09:57:00Z">
                <w:rPr>
                  <w:lang w:eastAsia="zh-TW"/>
                </w:rPr>
              </w:rPrChange>
            </w:rPr>
            <w:delText xml:space="preserve">. </w:delText>
          </w:r>
        </w:del>
      </w:ins>
      <w:ins w:id="126" w:author="Colom Ikuno, Josep" w:date="2022-02-17T08:15:00Z">
        <w:del w:id="127" w:author="Rev MediaTek Inc." w:date="2022-02-17T09:44:00Z">
          <w:r w:rsidRPr="004A2C65" w:rsidDel="004A2C65">
            <w:rPr>
              <w:highlight w:val="yellow"/>
              <w:lang w:eastAsia="zh-TW"/>
              <w:rPrChange w:id="128" w:author="Rev MediaTek Inc." w:date="2022-02-17T09:57:00Z">
                <w:rPr>
                  <w:lang w:eastAsia="zh-TW"/>
                </w:rPr>
              </w:rPrChange>
            </w:rPr>
            <w:delText>As</w:delText>
          </w:r>
        </w:del>
      </w:ins>
      <w:ins w:id="129" w:author="Colom Ikuno, Josep" w:date="2022-02-17T08:16:00Z">
        <w:del w:id="130" w:author="Rev MediaTek Inc." w:date="2022-02-17T09:44:00Z">
          <w:r w:rsidRPr="004A2C65" w:rsidDel="004A2C65">
            <w:rPr>
              <w:highlight w:val="yellow"/>
              <w:lang w:eastAsia="zh-TW"/>
              <w:rPrChange w:id="131" w:author="Rev MediaTek Inc." w:date="2022-02-17T09:57:00Z">
                <w:rPr>
                  <w:lang w:eastAsia="zh-TW"/>
                </w:rPr>
              </w:rPrChange>
            </w:rPr>
            <w:delText xml:space="preserve"> the CH</w:delText>
          </w:r>
        </w:del>
      </w:ins>
      <w:ins w:id="132" w:author="Huawei-ZQHr14" w:date="2022-02-17T11:51:00Z">
        <w:del w:id="133" w:author="Rev MediaTek Inc." w:date="2022-02-17T09:44:00Z">
          <w:r w:rsidRPr="004A2C65" w:rsidDel="004A2C65">
            <w:rPr>
              <w:highlight w:val="yellow"/>
              <w:lang w:eastAsia="zh-TW"/>
              <w:rPrChange w:id="134" w:author="Rev MediaTek Inc." w:date="2022-02-17T09:57:00Z">
                <w:rPr>
                  <w:lang w:eastAsia="zh-TW"/>
                </w:rPr>
              </w:rPrChange>
            </w:rPr>
            <w:delText xml:space="preserve"> </w:delText>
          </w:r>
        </w:del>
        <w:del w:id="135" w:author="Rev MediaTek Inc." w:date="2022-02-17T09:45:00Z">
          <w:r w:rsidRPr="004A2C65" w:rsidDel="004A2C65">
            <w:rPr>
              <w:highlight w:val="yellow"/>
              <w:lang w:eastAsia="zh-TW"/>
              <w:rPrChange w:id="136" w:author="Rev MediaTek Inc." w:date="2022-02-17T09:57:00Z">
                <w:rPr>
                  <w:lang w:eastAsia="zh-TW"/>
                </w:rPr>
              </w:rPrChange>
            </w:rPr>
            <w:delText>it</w:delText>
          </w:r>
        </w:del>
      </w:ins>
      <w:ins w:id="137" w:author="Huawei-ZQHr14" w:date="2022-02-17T11:44:00Z">
        <w:del w:id="138" w:author="Rev MediaTek Inc." w:date="2022-02-17T09:45:00Z">
          <w:r w:rsidRPr="004A2C65" w:rsidDel="004A2C65">
            <w:rPr>
              <w:highlight w:val="yellow"/>
              <w:rPrChange w:id="139" w:author="Rev MediaTek Inc." w:date="2022-02-17T09:57:00Z">
                <w:rPr/>
              </w:rPrChange>
            </w:rPr>
            <w:delText xml:space="preserve"> </w:delText>
          </w:r>
        </w:del>
      </w:ins>
      <w:ins w:id="140" w:author="Huawei-ZQHr14" w:date="2022-02-17T11:40:00Z">
        <w:r w:rsidRPr="004A2C65">
          <w:rPr>
            <w:highlight w:val="yellow"/>
            <w:lang w:eastAsia="zh-TW"/>
            <w:rPrChange w:id="141" w:author="Rev MediaTek Inc." w:date="2022-02-17T09:57:00Z">
              <w:rPr>
                <w:lang w:eastAsia="zh-TW"/>
              </w:rPr>
            </w:rPrChange>
          </w:rPr>
          <w:t>d</w:t>
        </w:r>
      </w:ins>
      <w:ins w:id="142" w:author="Huawei-ZQHr14" w:date="2022-02-17T11:41:00Z">
        <w:r w:rsidRPr="004A2C65">
          <w:rPr>
            <w:highlight w:val="yellow"/>
            <w:lang w:eastAsia="zh-TW"/>
            <w:rPrChange w:id="143" w:author="Rev MediaTek Inc." w:date="2022-02-17T09:57:00Z">
              <w:rPr>
                <w:lang w:eastAsia="zh-TW"/>
              </w:rPr>
            </w:rPrChange>
          </w:rPr>
          <w:t>oes not provide PCF</w:t>
        </w:r>
        <w:r w:rsidRPr="004A2C65">
          <w:rPr>
            <w:highlight w:val="yellow"/>
            <w:rPrChange w:id="144" w:author="Rev MediaTek Inc." w:date="2022-02-17T09:57:00Z">
              <w:rPr/>
            </w:rPrChange>
          </w:rPr>
          <w:t xml:space="preserve"> </w:t>
        </w:r>
        <w:r w:rsidRPr="004A2C65">
          <w:rPr>
            <w:highlight w:val="yellow"/>
            <w:lang w:eastAsia="zh-TW"/>
            <w:rPrChange w:id="145" w:author="Rev MediaTek Inc." w:date="2022-02-17T09:57:00Z">
              <w:rPr>
                <w:lang w:eastAsia="zh-TW"/>
              </w:rPr>
            </w:rPrChange>
          </w:rPr>
          <w:t>functionality</w:t>
        </w:r>
      </w:ins>
      <w:ins w:id="146" w:author="Rev MediaTek Inc." w:date="2022-02-17T09:54:00Z">
        <w:r w:rsidRPr="004A2C65">
          <w:rPr>
            <w:highlight w:val="yellow"/>
            <w:lang w:eastAsia="zh-TW"/>
            <w:rPrChange w:id="147" w:author="Rev MediaTek Inc." w:date="2022-02-17T09:57:00Z">
              <w:rPr>
                <w:lang w:eastAsia="zh-TW"/>
              </w:rPr>
            </w:rPrChange>
          </w:rPr>
          <w:t xml:space="preserve"> i.e. </w:t>
        </w:r>
      </w:ins>
      <w:ins w:id="148" w:author="Huawei-ZQHr14" w:date="2022-02-17T11:41:00Z">
        <w:del w:id="149" w:author="Rev MediaTek Inc." w:date="2022-02-17T09:54:00Z">
          <w:r w:rsidRPr="004A2C65" w:rsidDel="004A2C65">
            <w:rPr>
              <w:highlight w:val="yellow"/>
              <w:lang w:eastAsia="zh-TW"/>
              <w:rPrChange w:id="150" w:author="Rev MediaTek Inc." w:date="2022-02-17T09:57:00Z">
                <w:rPr>
                  <w:lang w:eastAsia="zh-TW"/>
                </w:rPr>
              </w:rPrChange>
            </w:rPr>
            <w:delText xml:space="preserve">, </w:delText>
          </w:r>
        </w:del>
      </w:ins>
      <w:ins w:id="151" w:author="Colom Ikuno, Josep" w:date="2022-02-17T08:15:00Z">
        <w:del w:id="152" w:author="Rev MediaTek Inc." w:date="2022-02-17T09:54:00Z">
          <w:r w:rsidRPr="004A2C65" w:rsidDel="004A2C65">
            <w:rPr>
              <w:highlight w:val="yellow"/>
              <w:lang w:eastAsia="zh-TW"/>
              <w:rPrChange w:id="153" w:author="Rev MediaTek Inc." w:date="2022-02-17T09:57:00Z">
                <w:rPr>
                  <w:lang w:eastAsia="zh-TW"/>
                </w:rPr>
              </w:rPrChange>
            </w:rPr>
            <w:delText>if the CH is a SNPN or PLMN</w:delText>
          </w:r>
        </w:del>
      </w:ins>
      <w:ins w:id="154" w:author="Colom Ikuno, Josep" w:date="2022-02-17T08:16:00Z">
        <w:del w:id="155" w:author="Rev MediaTek Inc." w:date="2022-02-17T09:54:00Z">
          <w:r w:rsidRPr="004A2C65" w:rsidDel="004A2C65">
            <w:rPr>
              <w:highlight w:val="yellow"/>
              <w:lang w:eastAsia="zh-TW"/>
              <w:rPrChange w:id="156" w:author="Rev MediaTek Inc." w:date="2022-02-17T09:57:00Z">
                <w:rPr>
                  <w:lang w:eastAsia="zh-TW"/>
                </w:rPr>
              </w:rPrChange>
            </w:rPr>
            <w:delText xml:space="preserve">, </w:delText>
          </w:r>
        </w:del>
        <w:r w:rsidRPr="004A2C65">
          <w:rPr>
            <w:highlight w:val="yellow"/>
            <w:lang w:eastAsia="zh-TW"/>
            <w:rPrChange w:id="157" w:author="Rev MediaTek Inc." w:date="2022-02-17T09:57:00Z">
              <w:rPr>
                <w:lang w:eastAsia="zh-TW"/>
              </w:rPr>
            </w:rPrChange>
          </w:rPr>
          <w:t xml:space="preserve">the PCF of </w:t>
        </w:r>
        <w:del w:id="158" w:author="Rev MediaTek Inc." w:date="2022-02-17T09:54:00Z">
          <w:r w:rsidRPr="004A2C65" w:rsidDel="004A2C65">
            <w:rPr>
              <w:highlight w:val="yellow"/>
              <w:lang w:eastAsia="zh-TW"/>
              <w:rPrChange w:id="159" w:author="Rev MediaTek Inc." w:date="2022-02-17T09:57:00Z">
                <w:rPr>
                  <w:lang w:eastAsia="zh-TW"/>
                </w:rPr>
              </w:rPrChange>
            </w:rPr>
            <w:delText>said</w:delText>
          </w:r>
        </w:del>
      </w:ins>
      <w:ins w:id="160" w:author="Rev MediaTek Inc." w:date="2022-02-17T09:54:00Z">
        <w:r w:rsidRPr="004A2C65">
          <w:rPr>
            <w:highlight w:val="yellow"/>
            <w:lang w:eastAsia="zh-TW"/>
            <w:rPrChange w:id="161" w:author="Rev MediaTek Inc." w:date="2022-02-17T09:57:00Z">
              <w:rPr>
                <w:lang w:eastAsia="zh-TW"/>
              </w:rPr>
            </w:rPrChange>
          </w:rPr>
          <w:t>this</w:t>
        </w:r>
      </w:ins>
      <w:ins w:id="162" w:author="Colom Ikuno, Josep" w:date="2022-02-17T08:16:00Z">
        <w:r w:rsidRPr="004A2C65">
          <w:rPr>
            <w:highlight w:val="yellow"/>
            <w:lang w:eastAsia="zh-TW"/>
            <w:rPrChange w:id="163" w:author="Rev MediaTek Inc." w:date="2022-02-17T09:57:00Z">
              <w:rPr>
                <w:lang w:eastAsia="zh-TW"/>
              </w:rPr>
            </w:rPrChange>
          </w:rPr>
          <w:t xml:space="preserve"> network </w:t>
        </w:r>
      </w:ins>
      <w:ins w:id="164" w:author="Huawei-ZQHr14" w:date="2022-02-17T11:52:00Z">
        <w:del w:id="165" w:author="Colom Ikuno, Josep" w:date="2022-02-17T08:15:00Z">
          <w:r w:rsidRPr="004A2C65" w:rsidDel="005F26A3">
            <w:rPr>
              <w:highlight w:val="yellow"/>
              <w:lang w:eastAsia="zh-TW"/>
              <w:rPrChange w:id="166" w:author="Rev MediaTek Inc." w:date="2022-02-17T09:57:00Z">
                <w:rPr>
                  <w:lang w:eastAsia="zh-TW"/>
                </w:rPr>
              </w:rPrChange>
            </w:rPr>
            <w:delText>as a consequence</w:delText>
          </w:r>
        </w:del>
        <w:del w:id="167" w:author="Colom Ikuno, Josep" w:date="2022-02-17T08:16:00Z">
          <w:r w:rsidRPr="004A2C65" w:rsidDel="005F26A3">
            <w:rPr>
              <w:highlight w:val="yellow"/>
              <w:lang w:eastAsia="zh-TW"/>
              <w:rPrChange w:id="168" w:author="Rev MediaTek Inc." w:date="2022-02-17T09:57:00Z">
                <w:rPr>
                  <w:lang w:eastAsia="zh-TW"/>
                </w:rPr>
              </w:rPrChange>
            </w:rPr>
            <w:delText xml:space="preserve"> </w:delText>
          </w:r>
        </w:del>
      </w:ins>
      <w:ins w:id="169" w:author="Huawei-ZQHr14" w:date="2022-02-17T11:47:00Z">
        <w:del w:id="170" w:author="Colom Ikuno, Josep" w:date="2022-02-17T08:16:00Z">
          <w:r w:rsidRPr="004A2C65" w:rsidDel="005F26A3">
            <w:rPr>
              <w:highlight w:val="yellow"/>
              <w:lang w:eastAsia="zh-TW"/>
              <w:rPrChange w:id="171" w:author="Rev MediaTek Inc." w:date="2022-02-17T09:57:00Z">
                <w:rPr>
                  <w:lang w:eastAsia="zh-TW"/>
                </w:rPr>
              </w:rPrChange>
            </w:rPr>
            <w:delText>the</w:delText>
          </w:r>
        </w:del>
      </w:ins>
      <w:ins w:id="172" w:author="Huawei-ZQHr14" w:date="2022-02-17T11:44:00Z">
        <w:del w:id="173" w:author="Colom Ikuno, Josep" w:date="2022-02-17T08:16:00Z">
          <w:r w:rsidRPr="004A2C65" w:rsidDel="005F26A3">
            <w:rPr>
              <w:highlight w:val="yellow"/>
              <w:lang w:eastAsia="zh-TW"/>
              <w:rPrChange w:id="174" w:author="Rev MediaTek Inc." w:date="2022-02-17T09:57:00Z">
                <w:rPr>
                  <w:lang w:eastAsia="zh-TW"/>
                </w:rPr>
              </w:rPrChange>
            </w:rPr>
            <w:delText xml:space="preserve"> network</w:delText>
          </w:r>
        </w:del>
        <w:r w:rsidRPr="004A2C65">
          <w:rPr>
            <w:highlight w:val="yellow"/>
            <w:rPrChange w:id="175" w:author="Rev MediaTek Inc." w:date="2022-02-17T09:57:00Z">
              <w:rPr/>
            </w:rPrChange>
          </w:rPr>
          <w:t xml:space="preserve"> </w:t>
        </w:r>
      </w:ins>
      <w:ins w:id="176" w:author="Huawei-ZQHr14" w:date="2022-02-17T11:42:00Z">
        <w:r w:rsidRPr="004A2C65">
          <w:rPr>
            <w:highlight w:val="yellow"/>
            <w:lang w:eastAsia="zh-TW"/>
            <w:rPrChange w:id="177" w:author="Rev MediaTek Inc." w:date="2022-02-17T09:57:00Z">
              <w:rPr>
                <w:lang w:eastAsia="zh-TW"/>
              </w:rPr>
            </w:rPrChange>
          </w:rPr>
          <w:t>cannot</w:t>
        </w:r>
      </w:ins>
      <w:ins w:id="178" w:author="Huawei-ZQHr14" w:date="2022-02-17T11:41:00Z">
        <w:r w:rsidRPr="004A2C65">
          <w:rPr>
            <w:highlight w:val="yellow"/>
            <w:lang w:eastAsia="zh-TW"/>
            <w:rPrChange w:id="179" w:author="Rev MediaTek Inc." w:date="2022-02-17T09:57:00Z">
              <w:rPr>
                <w:lang w:eastAsia="zh-TW"/>
              </w:rPr>
            </w:rPrChange>
          </w:rPr>
          <w:t xml:space="preserve"> </w:t>
        </w:r>
      </w:ins>
      <w:ins w:id="180" w:author="Huawei-ZQHr14" w:date="2022-02-17T11:42:00Z">
        <w:r w:rsidRPr="004A2C65">
          <w:rPr>
            <w:highlight w:val="yellow"/>
            <w:lang w:eastAsia="zh-TW"/>
            <w:rPrChange w:id="181" w:author="Rev MediaTek Inc." w:date="2022-02-17T09:57:00Z">
              <w:rPr>
                <w:lang w:eastAsia="zh-TW"/>
              </w:rPr>
            </w:rPrChange>
          </w:rPr>
          <w:t>provision (</w:t>
        </w:r>
      </w:ins>
      <w:ins w:id="182" w:author="Huawei-ZQHr14" w:date="2022-02-17T11:45:00Z">
        <w:r w:rsidRPr="004A2C65">
          <w:rPr>
            <w:highlight w:val="yellow"/>
            <w:lang w:eastAsia="zh-TW"/>
            <w:rPrChange w:id="183" w:author="Rev MediaTek Inc." w:date="2022-02-17T09:57:00Z">
              <w:rPr>
                <w:lang w:eastAsia="zh-TW"/>
              </w:rPr>
            </w:rPrChange>
          </w:rPr>
          <w:t>signal</w:t>
        </w:r>
      </w:ins>
      <w:ins w:id="184" w:author="Huawei-ZQHr14" w:date="2022-02-17T11:42:00Z">
        <w:r w:rsidRPr="004A2C65">
          <w:rPr>
            <w:highlight w:val="yellow"/>
            <w:lang w:eastAsia="zh-TW"/>
            <w:rPrChange w:id="185" w:author="Rev MediaTek Inc." w:date="2022-02-17T09:57:00Z">
              <w:rPr>
                <w:lang w:eastAsia="zh-TW"/>
              </w:rPr>
            </w:rPrChange>
          </w:rPr>
          <w:t>)</w:t>
        </w:r>
      </w:ins>
      <w:ins w:id="186" w:author="Huawei-ZQHr14" w:date="2022-02-17T11:43:00Z">
        <w:r w:rsidRPr="004A2C65">
          <w:rPr>
            <w:highlight w:val="yellow"/>
            <w:lang w:eastAsia="zh-TW"/>
            <w:rPrChange w:id="187" w:author="Rev MediaTek Inc." w:date="2022-02-17T09:57:00Z">
              <w:rPr>
                <w:lang w:eastAsia="zh-TW"/>
              </w:rPr>
            </w:rPrChange>
          </w:rPr>
          <w:t xml:space="preserve"> URSP rules </w:t>
        </w:r>
      </w:ins>
      <w:ins w:id="188" w:author="Huawei-ZQHr14" w:date="2022-02-17T11:49:00Z">
        <w:r w:rsidRPr="004A2C65">
          <w:rPr>
            <w:highlight w:val="yellow"/>
            <w:lang w:eastAsia="zh-TW"/>
            <w:rPrChange w:id="189" w:author="Rev MediaTek Inc." w:date="2022-02-17T09:57:00Z">
              <w:rPr>
                <w:lang w:eastAsia="zh-TW"/>
              </w:rPr>
            </w:rPrChange>
          </w:rPr>
          <w:t>to</w:t>
        </w:r>
      </w:ins>
      <w:ins w:id="190" w:author="Huawei-ZQHr14" w:date="2022-02-17T11:45:00Z">
        <w:r w:rsidRPr="004A2C65">
          <w:rPr>
            <w:highlight w:val="yellow"/>
            <w:lang w:eastAsia="zh-TW"/>
            <w:rPrChange w:id="191" w:author="Rev MediaTek Inc." w:date="2022-02-17T09:57:00Z">
              <w:rPr>
                <w:lang w:eastAsia="zh-TW"/>
              </w:rPr>
            </w:rPrChange>
          </w:rPr>
          <w:t xml:space="preserve"> the UE</w:t>
        </w:r>
      </w:ins>
      <w:ins w:id="192" w:author="Huawei-ZQHr14" w:date="2022-02-17T11:49:00Z">
        <w:r w:rsidRPr="004A2C65">
          <w:rPr>
            <w:highlight w:val="yellow"/>
            <w:lang w:eastAsia="zh-TW"/>
            <w:rPrChange w:id="193" w:author="Rev MediaTek Inc." w:date="2022-02-17T09:57:00Z">
              <w:rPr>
                <w:lang w:eastAsia="zh-TW"/>
              </w:rPr>
            </w:rPrChange>
          </w:rPr>
          <w:t xml:space="preserve"> </w:t>
        </w:r>
      </w:ins>
      <w:ins w:id="194" w:author="Rev MediaTek Inc." w:date="2022-02-17T09:55:00Z">
        <w:r w:rsidRPr="004A2C65">
          <w:rPr>
            <w:highlight w:val="yellow"/>
            <w:lang w:eastAsia="zh-TW"/>
            <w:rPrChange w:id="195" w:author="Rev MediaTek Inc." w:date="2022-02-17T09:57:00Z">
              <w:rPr>
                <w:lang w:eastAsia="zh-TW"/>
              </w:rPr>
            </w:rPrChange>
          </w:rPr>
          <w:t xml:space="preserve">when the UE </w:t>
        </w:r>
      </w:ins>
      <w:ins w:id="196" w:author="Huawei-ZQHr14" w:date="2022-02-17T11:57:00Z">
        <w:del w:id="197" w:author="Rev MediaTek Inc." w:date="2022-02-17T09:51:00Z">
          <w:r w:rsidRPr="004A2C65" w:rsidDel="004A2C65">
            <w:rPr>
              <w:rFonts w:eastAsia="SimSun"/>
              <w:highlight w:val="yellow"/>
              <w:lang w:eastAsia="zh-CN"/>
              <w:rPrChange w:id="198" w:author="Rev MediaTek Inc." w:date="2022-02-17T09:57:00Z">
                <w:rPr>
                  <w:rFonts w:eastAsia="SimSun"/>
                  <w:lang w:eastAsia="zh-CN"/>
                </w:rPr>
              </w:rPrChange>
            </w:rPr>
            <w:delText xml:space="preserve">that </w:delText>
          </w:r>
        </w:del>
        <w:r w:rsidRPr="004A2C65">
          <w:rPr>
            <w:rFonts w:eastAsia="SimSun"/>
            <w:highlight w:val="yellow"/>
            <w:lang w:eastAsia="zh-CN"/>
            <w:rPrChange w:id="199" w:author="Rev MediaTek Inc." w:date="2022-02-17T09:57:00Z">
              <w:rPr>
                <w:rFonts w:eastAsia="SimSun"/>
                <w:lang w:eastAsia="zh-CN"/>
              </w:rPr>
            </w:rPrChange>
          </w:rPr>
          <w:t>is</w:t>
        </w:r>
      </w:ins>
      <w:ins w:id="200" w:author="Huawei-ZQHr14" w:date="2022-02-17T11:46:00Z">
        <w:del w:id="201" w:author="Rev MediaTek Inc." w:date="2022-02-17T09:51:00Z">
          <w:r w:rsidRPr="004A2C65" w:rsidDel="004A2C65">
            <w:rPr>
              <w:highlight w:val="yellow"/>
              <w:lang w:eastAsia="zh-TW"/>
              <w:rPrChange w:id="202" w:author="Rev MediaTek Inc." w:date="2022-02-17T09:57:00Z">
                <w:rPr>
                  <w:lang w:eastAsia="zh-TW"/>
                </w:rPr>
              </w:rPrChange>
            </w:rPr>
            <w:delText xml:space="preserve"> </w:delText>
          </w:r>
        </w:del>
        <w:r w:rsidRPr="004A2C65">
          <w:rPr>
            <w:highlight w:val="yellow"/>
            <w:lang w:eastAsia="zh-TW"/>
            <w:rPrChange w:id="203" w:author="Rev MediaTek Inc." w:date="2022-02-17T09:57:00Z">
              <w:rPr>
                <w:lang w:eastAsia="zh-TW"/>
              </w:rPr>
            </w:rPrChange>
          </w:rPr>
          <w:t xml:space="preserve">accessing </w:t>
        </w:r>
        <w:del w:id="204" w:author="Rev MediaTek Inc." w:date="2022-02-17T09:51:00Z">
          <w:r w:rsidRPr="004A2C65" w:rsidDel="004A2C65">
            <w:rPr>
              <w:highlight w:val="yellow"/>
              <w:lang w:eastAsia="zh-TW"/>
              <w:rPrChange w:id="205" w:author="Rev MediaTek Inc." w:date="2022-02-17T09:57:00Z">
                <w:rPr>
                  <w:lang w:eastAsia="zh-TW"/>
                </w:rPr>
              </w:rPrChange>
            </w:rPr>
            <w:delText xml:space="preserve">to </w:delText>
          </w:r>
        </w:del>
        <w:r w:rsidRPr="004A2C65">
          <w:rPr>
            <w:highlight w:val="yellow"/>
            <w:lang w:eastAsia="zh-TW"/>
            <w:rPrChange w:id="206" w:author="Rev MediaTek Inc." w:date="2022-02-17T09:57:00Z">
              <w:rPr>
                <w:lang w:eastAsia="zh-TW"/>
              </w:rPr>
            </w:rPrChange>
          </w:rPr>
          <w:t>an SNPN using</w:t>
        </w:r>
      </w:ins>
      <w:ins w:id="207" w:author="Rev MediaTek Inc." w:date="2022-02-17T09:50:00Z">
        <w:r w:rsidRPr="004A2C65">
          <w:rPr>
            <w:highlight w:val="yellow"/>
            <w:lang w:eastAsia="zh-TW"/>
            <w:rPrChange w:id="208" w:author="Rev MediaTek Inc." w:date="2022-02-17T09:57:00Z">
              <w:rPr>
                <w:lang w:eastAsia="zh-TW"/>
              </w:rPr>
            </w:rPrChange>
          </w:rPr>
          <w:t xml:space="preserve"> CH</w:t>
        </w:r>
      </w:ins>
      <w:ins w:id="209" w:author="Huawei-ZQHr14" w:date="2022-02-17T11:46:00Z">
        <w:r w:rsidRPr="004A2C65">
          <w:rPr>
            <w:highlight w:val="yellow"/>
            <w:rPrChange w:id="210" w:author="Rev MediaTek Inc." w:date="2022-02-17T09:57:00Z">
              <w:rPr/>
            </w:rPrChange>
          </w:rPr>
          <w:t xml:space="preserve"> </w:t>
        </w:r>
        <w:r w:rsidRPr="004A2C65">
          <w:rPr>
            <w:highlight w:val="yellow"/>
            <w:lang w:eastAsia="zh-TW"/>
            <w:rPrChange w:id="211" w:author="Rev MediaTek Inc." w:date="2022-02-17T09:57:00Z">
              <w:rPr>
                <w:lang w:eastAsia="zh-TW"/>
              </w:rPr>
            </w:rPrChange>
          </w:rPr>
          <w:t xml:space="preserve">credentials from </w:t>
        </w:r>
        <w:del w:id="212" w:author="Rev MediaTek Inc." w:date="2022-02-17T09:55:00Z">
          <w:r w:rsidRPr="004A2C65" w:rsidDel="004A2C65">
            <w:rPr>
              <w:highlight w:val="yellow"/>
              <w:lang w:eastAsia="zh-TW"/>
              <w:rPrChange w:id="213" w:author="Rev MediaTek Inc." w:date="2022-02-17T09:57:00Z">
                <w:rPr>
                  <w:lang w:eastAsia="zh-TW"/>
                </w:rPr>
              </w:rPrChange>
            </w:rPr>
            <w:delText>that</w:delText>
          </w:r>
        </w:del>
      </w:ins>
      <w:ins w:id="214" w:author="Rev MediaTek Inc." w:date="2022-02-17T09:55:00Z">
        <w:r w:rsidRPr="004A2C65">
          <w:rPr>
            <w:highlight w:val="yellow"/>
            <w:lang w:eastAsia="zh-TW"/>
            <w:rPrChange w:id="215" w:author="Rev MediaTek Inc." w:date="2022-02-17T09:57:00Z">
              <w:rPr>
                <w:lang w:eastAsia="zh-TW"/>
              </w:rPr>
            </w:rPrChange>
          </w:rPr>
          <w:t>this</w:t>
        </w:r>
      </w:ins>
      <w:ins w:id="216" w:author="Huawei-ZQHr14" w:date="2022-02-17T11:46:00Z">
        <w:r w:rsidRPr="004A2C65">
          <w:rPr>
            <w:highlight w:val="yellow"/>
            <w:lang w:eastAsia="zh-TW"/>
            <w:rPrChange w:id="217" w:author="Rev MediaTek Inc." w:date="2022-02-17T09:57:00Z">
              <w:rPr>
                <w:lang w:eastAsia="zh-TW"/>
              </w:rPr>
            </w:rPrChange>
          </w:rPr>
          <w:t xml:space="preserve"> network</w:t>
        </w:r>
      </w:ins>
      <w:ins w:id="218" w:author="Huawei-ZQHr14" w:date="2022-02-17T11:53:00Z">
        <w:del w:id="219" w:author="Rev MediaTek Inc." w:date="2022-02-17T09:50:00Z">
          <w:r w:rsidRPr="004A2C65" w:rsidDel="004A2C65">
            <w:rPr>
              <w:highlight w:val="yellow"/>
              <w:lang w:eastAsia="zh-TW"/>
              <w:rPrChange w:id="220" w:author="Rev MediaTek Inc." w:date="2022-02-17T09:57:00Z">
                <w:rPr>
                  <w:lang w:eastAsia="zh-TW"/>
                </w:rPr>
              </w:rPrChange>
            </w:rPr>
            <w:delText xml:space="preserve"> (who is operating as a CH)</w:delText>
          </w:r>
        </w:del>
      </w:ins>
      <w:ins w:id="221" w:author="Huawei-ZQHr14" w:date="2022-02-17T11:46:00Z">
        <w:r w:rsidRPr="004A2C65">
          <w:rPr>
            <w:highlight w:val="yellow"/>
            <w:lang w:eastAsia="zh-TW"/>
            <w:rPrChange w:id="222" w:author="Rev MediaTek Inc." w:date="2022-02-17T09:57:00Z">
              <w:rPr>
                <w:lang w:eastAsia="zh-TW"/>
              </w:rPr>
            </w:rPrChange>
          </w:rPr>
          <w:t>.</w:t>
        </w:r>
      </w:ins>
    </w:p>
    <w:p w14:paraId="0DC7838F" w14:textId="701D64E1" w:rsidR="00BC67D8" w:rsidRPr="00A35E54" w:rsidRDefault="00BC67D8" w:rsidP="00BC67D8">
      <w:pPr>
        <w:rPr>
          <w:ins w:id="223" w:author="MediaTek Inc." w:date="2022-01-24T14:43:00Z"/>
          <w:lang w:eastAsia="zh-TW"/>
        </w:rPr>
      </w:pPr>
      <w:ins w:id="224" w:author="MediaTek Inc." w:date="2022-01-24T14:43:00Z">
        <w:r w:rsidRPr="00A35E54">
          <w:rPr>
            <w:lang w:eastAsia="zh-TW"/>
          </w:rPr>
          <w:t xml:space="preserve">In case of </w:t>
        </w:r>
      </w:ins>
      <w:ins w:id="225" w:author="MediaTek Inc." w:date="2022-01-24T14:55:00Z">
        <w:r w:rsidR="00E23AE8" w:rsidRPr="00A35E54">
          <w:rPr>
            <w:lang w:eastAsia="zh-TW"/>
          </w:rPr>
          <w:t xml:space="preserve">a </w:t>
        </w:r>
      </w:ins>
      <w:ins w:id="226" w:author="MediaTek Inc." w:date="2022-01-24T14:43:00Z">
        <w:r w:rsidRPr="00A35E54">
          <w:rPr>
            <w:lang w:eastAsia="zh-TW"/>
          </w:rPr>
          <w:t>UE accessing an SNPN using credentials</w:t>
        </w:r>
      </w:ins>
      <w:ins w:id="227" w:author="Huawei-ZQHr14" w:date="2022-02-17T11:37:00Z">
        <w:r w:rsidR="00AD02CB" w:rsidRPr="00A35E54">
          <w:rPr>
            <w:lang w:eastAsia="zh-TW"/>
          </w:rPr>
          <w:t xml:space="preserve"> from a CH</w:t>
        </w:r>
      </w:ins>
      <w:ins w:id="228" w:author="MediaTek Inc." w:date="2022-01-24T14:43:00Z">
        <w:r w:rsidRPr="00A35E54">
          <w:rPr>
            <w:lang w:eastAsia="zh-TW"/>
          </w:rPr>
          <w:t xml:space="preserve">, </w:t>
        </w:r>
        <w:r w:rsidR="00E23AE8" w:rsidRPr="00A35E54">
          <w:rPr>
            <w:lang w:eastAsia="zh-TW"/>
          </w:rPr>
          <w:t xml:space="preserve">the </w:t>
        </w:r>
      </w:ins>
      <w:ins w:id="229" w:author="MediaTek Inc." w:date="2022-01-24T18:13:00Z">
        <w:r w:rsidR="00FC2FDA" w:rsidRPr="00A35E54">
          <w:rPr>
            <w:lang w:eastAsia="zh-TW"/>
          </w:rPr>
          <w:t xml:space="preserve">URSP rules applicable in this SNPN </w:t>
        </w:r>
      </w:ins>
      <w:ins w:id="230" w:author="Rev MediaTek Inc." w:date="2022-02-15T08:40:00Z">
        <w:r w:rsidR="00456013" w:rsidRPr="00A35E54">
          <w:rPr>
            <w:lang w:eastAsia="zh-TW"/>
          </w:rPr>
          <w:t>are</w:t>
        </w:r>
      </w:ins>
      <w:ins w:id="231" w:author="QC_02" w:date="2022-02-16T14:12:00Z">
        <w:r w:rsidR="00AA4536" w:rsidRPr="00A35E54">
          <w:rPr>
            <w:lang w:eastAsia="zh-TW"/>
          </w:rPr>
          <w:t xml:space="preserve"> </w:t>
        </w:r>
      </w:ins>
      <w:ins w:id="232" w:author="QC_03" w:date="2022-02-17T12:07:00Z">
        <w:r w:rsidR="0044595C">
          <w:rPr>
            <w:lang w:eastAsia="zh-TW"/>
          </w:rPr>
          <w:t xml:space="preserve">the </w:t>
        </w:r>
      </w:ins>
      <w:ins w:id="233" w:author="QC_02" w:date="2022-02-16T14:12:00Z">
        <w:r w:rsidR="00AA4536" w:rsidRPr="00A35E54">
          <w:rPr>
            <w:lang w:eastAsia="zh-TW"/>
          </w:rPr>
          <w:t xml:space="preserve">following </w:t>
        </w:r>
      </w:ins>
      <w:ins w:id="234" w:author="QC_02" w:date="2022-02-16T14:22:00Z">
        <w:r w:rsidR="00AA4536" w:rsidRPr="00A35E54">
          <w:rPr>
            <w:lang w:eastAsia="zh-TW"/>
          </w:rPr>
          <w:t xml:space="preserve">(in </w:t>
        </w:r>
      </w:ins>
      <w:ins w:id="235" w:author="QC_02" w:date="2022-02-16T14:12:00Z">
        <w:r w:rsidR="00AA4536" w:rsidRPr="00A35E54">
          <w:rPr>
            <w:lang w:eastAsia="zh-TW"/>
          </w:rPr>
          <w:t>precedence order</w:t>
        </w:r>
      </w:ins>
      <w:ins w:id="236" w:author="QC_02" w:date="2022-02-16T14:22:00Z">
        <w:r w:rsidR="00AA4536" w:rsidRPr="00A35E54">
          <w:rPr>
            <w:lang w:eastAsia="zh-TW"/>
          </w:rPr>
          <w:t>)</w:t>
        </w:r>
      </w:ins>
      <w:ins w:id="237" w:author="MediaTek Inc." w:date="2022-01-24T18:13:00Z">
        <w:r w:rsidR="00FC2FDA" w:rsidRPr="00A35E54">
          <w:rPr>
            <w:lang w:eastAsia="zh-TW"/>
          </w:rPr>
          <w:t>:</w:t>
        </w:r>
      </w:ins>
      <w:ins w:id="238" w:author="MediaTek Inc." w:date="2022-01-24T14:56:00Z">
        <w:r w:rsidR="00E23AE8" w:rsidRPr="00A35E54">
          <w:rPr>
            <w:lang w:eastAsia="zh-TW"/>
          </w:rPr>
          <w:t xml:space="preserve"> </w:t>
        </w:r>
      </w:ins>
    </w:p>
    <w:p w14:paraId="56F652B2" w14:textId="5891FC22" w:rsidR="00AA4536" w:rsidRPr="00A35E54" w:rsidRDefault="00AA4536" w:rsidP="00AA4536">
      <w:pPr>
        <w:pStyle w:val="B1"/>
        <w:rPr>
          <w:ins w:id="239" w:author="QC_02" w:date="2022-02-16T14:13:00Z"/>
          <w:lang w:eastAsia="zh-TW"/>
        </w:rPr>
      </w:pPr>
      <w:bookmarkStart w:id="240" w:name="_Hlk93501381"/>
      <w:ins w:id="241" w:author="QC_02" w:date="2022-02-16T14:13:00Z">
        <w:r w:rsidRPr="00A35E54">
          <w:rPr>
            <w:lang w:eastAsia="zh-TW"/>
            <w:rPrChange w:id="242" w:author="Rev MediaTek Inc." w:date="2022-02-17T09:35:00Z">
              <w:rPr>
                <w:highlight w:val="cyan"/>
                <w:lang w:eastAsia="zh-TW"/>
              </w:rPr>
            </w:rPrChange>
          </w:rPr>
          <w:t>-</w:t>
        </w:r>
        <w:r w:rsidRPr="00A35E54">
          <w:rPr>
            <w:lang w:eastAsia="zh-TW"/>
            <w:rPrChange w:id="243" w:author="Rev MediaTek Inc." w:date="2022-02-17T09:35:00Z">
              <w:rPr>
                <w:highlight w:val="cyan"/>
                <w:lang w:eastAsia="zh-TW"/>
              </w:rPr>
            </w:rPrChange>
          </w:rPr>
          <w:tab/>
        </w:r>
      </w:ins>
      <w:ins w:id="244" w:author="QC_02" w:date="2022-02-16T14:21:00Z">
        <w:r w:rsidRPr="00A35E54">
          <w:rPr>
            <w:lang w:eastAsia="zh-TW"/>
            <w:rPrChange w:id="245" w:author="Rev MediaTek Inc." w:date="2022-02-17T09:35:00Z">
              <w:rPr>
                <w:highlight w:val="cyan"/>
                <w:lang w:eastAsia="zh-TW"/>
              </w:rPr>
            </w:rPrChange>
          </w:rPr>
          <w:t xml:space="preserve">the URSP rules, if any, </w:t>
        </w:r>
      </w:ins>
      <w:ins w:id="246" w:author="QC_02" w:date="2022-02-16T14:13:00Z">
        <w:r w:rsidRPr="00A35E54">
          <w:rPr>
            <w:lang w:eastAsia="zh-TW"/>
            <w:rPrChange w:id="247" w:author="Rev MediaTek Inc." w:date="2022-02-17T09:35:00Z">
              <w:rPr>
                <w:highlight w:val="cyan"/>
                <w:lang w:eastAsia="zh-TW"/>
              </w:rPr>
            </w:rPrChange>
          </w:rPr>
          <w:t xml:space="preserve">provisioned (signalled) by </w:t>
        </w:r>
      </w:ins>
      <w:ins w:id="248" w:author="QC_03" w:date="2022-02-17T12:12:00Z">
        <w:r w:rsidR="0044595C">
          <w:rPr>
            <w:lang w:eastAsia="zh-TW"/>
          </w:rPr>
          <w:t xml:space="preserve">the </w:t>
        </w:r>
      </w:ins>
      <w:ins w:id="249" w:author="QC_02" w:date="2022-02-16T14:13:00Z">
        <w:r w:rsidRPr="00A35E54">
          <w:rPr>
            <w:lang w:eastAsia="zh-TW"/>
            <w:rPrChange w:id="250" w:author="Rev MediaTek Inc." w:date="2022-02-17T09:35:00Z">
              <w:rPr>
                <w:highlight w:val="cyan"/>
                <w:lang w:eastAsia="zh-TW"/>
              </w:rPr>
            </w:rPrChange>
          </w:rPr>
          <w:t xml:space="preserve">PCF of the SNPN accessed using </w:t>
        </w:r>
        <w:del w:id="251" w:author="Huawei-ZQHr14" w:date="2022-02-17T11:48:00Z">
          <w:r w:rsidRPr="00A35E54" w:rsidDel="00943BC3">
            <w:rPr>
              <w:lang w:eastAsia="zh-TW"/>
              <w:rPrChange w:id="252" w:author="Rev MediaTek Inc." w:date="2022-02-17T09:35:00Z">
                <w:rPr>
                  <w:highlight w:val="cyan"/>
                  <w:lang w:eastAsia="zh-TW"/>
                </w:rPr>
              </w:rPrChange>
            </w:rPr>
            <w:delText xml:space="preserve">CH </w:delText>
          </w:r>
        </w:del>
        <w:r w:rsidRPr="00A35E54">
          <w:rPr>
            <w:lang w:eastAsia="zh-TW"/>
            <w:rPrChange w:id="253" w:author="Rev MediaTek Inc." w:date="2022-02-17T09:35:00Z">
              <w:rPr>
                <w:highlight w:val="cyan"/>
                <w:lang w:eastAsia="zh-TW"/>
              </w:rPr>
            </w:rPrChange>
          </w:rPr>
          <w:t>credentials</w:t>
        </w:r>
      </w:ins>
      <w:ins w:id="254" w:author="Huawei-ZQHr14" w:date="2022-02-17T11:48:00Z">
        <w:r w:rsidR="00943BC3" w:rsidRPr="00A35E54">
          <w:rPr>
            <w:lang w:eastAsia="zh-TW"/>
            <w:rPrChange w:id="255" w:author="Rev MediaTek Inc." w:date="2022-02-17T09:35:00Z">
              <w:rPr>
                <w:highlight w:val="green"/>
                <w:lang w:eastAsia="zh-TW"/>
              </w:rPr>
            </w:rPrChange>
          </w:rPr>
          <w:t xml:space="preserve"> from the CH</w:t>
        </w:r>
      </w:ins>
      <w:ins w:id="256" w:author="QC_02" w:date="2022-02-16T14:13:00Z">
        <w:r w:rsidRPr="00A35E54">
          <w:rPr>
            <w:lang w:eastAsia="zh-TW"/>
            <w:rPrChange w:id="257" w:author="Rev MediaTek Inc." w:date="2022-02-17T09:35:00Z">
              <w:rPr>
                <w:highlight w:val="cyan"/>
                <w:lang w:eastAsia="zh-TW"/>
              </w:rPr>
            </w:rPrChange>
          </w:rPr>
          <w:t xml:space="preserve"> when registered in this SNPN</w:t>
        </w:r>
      </w:ins>
      <w:ins w:id="258" w:author="QC_02" w:date="2022-02-16T14:22:00Z">
        <w:r w:rsidR="00272689" w:rsidRPr="00A35E54">
          <w:rPr>
            <w:lang w:eastAsia="zh-TW"/>
          </w:rPr>
          <w:t>;</w:t>
        </w:r>
      </w:ins>
    </w:p>
    <w:p w14:paraId="2D4E1651" w14:textId="48554F94" w:rsidR="00AA4536" w:rsidRDefault="00AA4536" w:rsidP="00AA4536">
      <w:pPr>
        <w:pStyle w:val="B1"/>
        <w:rPr>
          <w:ins w:id="259" w:author="QC_02" w:date="2022-02-16T14:14:00Z"/>
          <w:lang w:eastAsia="zh-TW"/>
        </w:rPr>
      </w:pPr>
      <w:ins w:id="260" w:author="QC_02" w:date="2022-02-16T14:14:00Z">
        <w:r w:rsidRPr="00A35E54">
          <w:rPr>
            <w:lang w:eastAsia="zh-TW"/>
          </w:rPr>
          <w:t>-</w:t>
        </w:r>
        <w:r w:rsidRPr="00A35E54">
          <w:rPr>
            <w:lang w:eastAsia="zh-TW"/>
          </w:rPr>
          <w:tab/>
        </w:r>
        <w:r w:rsidRPr="00A35E54">
          <w:rPr>
            <w:lang w:eastAsia="zh-TW"/>
            <w:rPrChange w:id="261" w:author="Rev MediaTek Inc." w:date="2022-02-17T09:35:00Z">
              <w:rPr>
                <w:highlight w:val="cyan"/>
                <w:lang w:eastAsia="zh-TW"/>
              </w:rPr>
            </w:rPrChange>
          </w:rPr>
          <w:t>the URSP rules, if any,</w:t>
        </w:r>
        <w:r w:rsidRPr="00A35E54">
          <w:rPr>
            <w:lang w:eastAsia="zh-TW"/>
          </w:rPr>
          <w:t xml:space="preserve"> provisioned (signalled) by </w:t>
        </w:r>
      </w:ins>
      <w:ins w:id="262" w:author="QC_03" w:date="2022-02-17T12:12:00Z">
        <w:r w:rsidR="0044595C">
          <w:rPr>
            <w:lang w:eastAsia="zh-TW"/>
          </w:rPr>
          <w:t xml:space="preserve">the </w:t>
        </w:r>
      </w:ins>
      <w:ins w:id="263" w:author="QC_02" w:date="2022-02-16T14:14:00Z">
        <w:r w:rsidRPr="00A35E54">
          <w:rPr>
            <w:lang w:eastAsia="zh-TW"/>
          </w:rPr>
          <w:t xml:space="preserve">PCF of the network (HPLMN or SNPN) holding the credentials when </w:t>
        </w:r>
      </w:ins>
      <w:ins w:id="264" w:author="Antoine Mouquet (Orange)" w:date="2022-02-16T15:25:00Z">
        <w:r w:rsidR="00113B07" w:rsidRPr="00A35E54">
          <w:rPr>
            <w:lang w:eastAsia="zh-TW"/>
          </w:rPr>
          <w:t xml:space="preserve">previously </w:t>
        </w:r>
      </w:ins>
      <w:ins w:id="265" w:author="QC_02" w:date="2022-02-16T14:14:00Z">
        <w:r w:rsidRPr="00A35E54">
          <w:rPr>
            <w:lang w:eastAsia="zh-TW"/>
          </w:rPr>
          <w:t>registered in this network</w:t>
        </w:r>
      </w:ins>
      <w:ins w:id="266" w:author="Antoine Mouquet (Orange)" w:date="2022-02-16T15:28:00Z">
        <w:r w:rsidR="00B27222" w:rsidRPr="00A35E54">
          <w:rPr>
            <w:lang w:eastAsia="zh-TW"/>
          </w:rPr>
          <w:t>;</w:t>
        </w:r>
      </w:ins>
    </w:p>
    <w:p w14:paraId="19FFF6BE" w14:textId="4F4CB6F0" w:rsidR="00FC2FDA" w:rsidRDefault="00BC67D8" w:rsidP="00E23AE8">
      <w:pPr>
        <w:pStyle w:val="B1"/>
        <w:rPr>
          <w:ins w:id="267" w:author="MediaTek Inc." w:date="2022-01-24T18:15:00Z"/>
          <w:lang w:eastAsia="zh-TW"/>
        </w:rPr>
      </w:pPr>
      <w:ins w:id="268" w:author="MediaTek Inc." w:date="2022-01-24T14:43:00Z">
        <w:r>
          <w:rPr>
            <w:rFonts w:hint="eastAsia"/>
            <w:lang w:eastAsia="zh-TW"/>
          </w:rPr>
          <w:t>-</w:t>
        </w:r>
      </w:ins>
      <w:ins w:id="269" w:author="MediaTek Inc." w:date="2022-01-24T14:56:00Z">
        <w:r w:rsidR="00E23AE8">
          <w:rPr>
            <w:lang w:eastAsia="zh-TW"/>
          </w:rPr>
          <w:tab/>
        </w:r>
      </w:ins>
      <w:ins w:id="270" w:author="Rev MediaTek Inc." w:date="2022-02-15T08:40:00Z">
        <w:r w:rsidR="00456013" w:rsidRPr="00A35E54">
          <w:rPr>
            <w:lang w:eastAsia="zh-TW"/>
          </w:rPr>
          <w:t>the URSP rules</w:t>
        </w:r>
      </w:ins>
      <w:ins w:id="271" w:author="Rev MediaTek Inc." w:date="2022-02-15T08:41:00Z">
        <w:r w:rsidR="00456013" w:rsidRPr="00A35E54">
          <w:rPr>
            <w:lang w:eastAsia="zh-TW"/>
          </w:rPr>
          <w:t>, if any,</w:t>
        </w:r>
      </w:ins>
      <w:ins w:id="272" w:author="Rev MediaTek Inc." w:date="2022-02-15T08:40:00Z">
        <w:r w:rsidR="00456013" w:rsidRPr="00A35E54">
          <w:rPr>
            <w:lang w:eastAsia="zh-TW"/>
          </w:rPr>
          <w:t xml:space="preserve"> </w:t>
        </w:r>
      </w:ins>
      <w:ins w:id="273" w:author="MediaTek Inc." w:date="2022-01-24T18:14:00Z">
        <w:r w:rsidR="00FC2FDA" w:rsidRPr="00A35E54">
          <w:rPr>
            <w:lang w:eastAsia="zh-TW"/>
          </w:rPr>
          <w:t>pre-configured</w:t>
        </w:r>
        <w:r w:rsidR="00FC2FDA">
          <w:rPr>
            <w:lang w:eastAsia="zh-TW"/>
          </w:rPr>
          <w:t xml:space="preserve"> in the UE</w:t>
        </w:r>
      </w:ins>
      <w:ins w:id="274" w:author="Antoine Mouquet (Orange)" w:date="2022-02-16T15:27:00Z">
        <w:r w:rsidR="00B27222">
          <w:rPr>
            <w:lang w:eastAsia="zh-TW"/>
          </w:rPr>
          <w:t>.</w:t>
        </w:r>
      </w:ins>
    </w:p>
    <w:bookmarkEnd w:id="86"/>
    <w:bookmarkEnd w:id="240"/>
    <w:p w14:paraId="01E08E1C" w14:textId="62FA8D8B" w:rsidR="0068292B" w:rsidRDefault="0068292B" w:rsidP="0068292B">
      <w:r>
        <w:t>Only the URSP rules provisioned</w:t>
      </w:r>
      <w:ins w:id="275" w:author="MediaTek Inc." w:date="2022-01-24T15:16:00Z">
        <w:r w:rsidR="00CA45DF">
          <w:t xml:space="preserve"> </w:t>
        </w:r>
      </w:ins>
      <w:r w:rsidR="0075669E">
        <w:t>(signalled)</w:t>
      </w:r>
      <w:r>
        <w:t xml:space="preserve"> by the PCF </w:t>
      </w:r>
      <w:del w:id="276" w:author="MediaTek Inc." w:date="2022-01-24T15:37:00Z">
        <w:r w:rsidDel="00493429">
          <w:delText xml:space="preserve">is </w:delText>
        </w:r>
      </w:del>
      <w:ins w:id="277" w:author="MediaTek Inc." w:date="2022-01-24T15:37:00Z">
        <w:r w:rsidR="00493429">
          <w:t xml:space="preserve">are </w:t>
        </w:r>
      </w:ins>
      <w:r>
        <w:t>used by the UE, if both URSP rules provisioned</w:t>
      </w:r>
      <w:ins w:id="278" w:author="MediaTek Inc." w:date="2022-01-24T15:16:00Z">
        <w:r w:rsidR="00CA45DF">
          <w:t xml:space="preserve"> </w:t>
        </w:r>
      </w:ins>
      <w:r w:rsidR="0075669E">
        <w:t>(signalled)</w:t>
      </w:r>
      <w:r>
        <w:t xml:space="preserve"> by the PCF and pre-configured URSP rules are present. </w:t>
      </w:r>
      <w:bookmarkStart w:id="279" w:name="_Hlk93077432"/>
      <w:r>
        <w:t>I</w:t>
      </w:r>
      <w:bookmarkEnd w:id="279"/>
      <w:r>
        <w:t>f no URSP rule is provisioned</w:t>
      </w:r>
      <w:ins w:id="280"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E16B3" w14:textId="77777777" w:rsidR="00A2734F" w:rsidRDefault="00A2734F">
      <w:r>
        <w:separator/>
      </w:r>
    </w:p>
  </w:endnote>
  <w:endnote w:type="continuationSeparator" w:id="0">
    <w:p w14:paraId="1CDB79E4" w14:textId="77777777" w:rsidR="00A2734F" w:rsidRDefault="00A27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A4100" w14:textId="77777777" w:rsidR="00A2734F" w:rsidRDefault="00A2734F">
      <w:r>
        <w:separator/>
      </w:r>
    </w:p>
  </w:footnote>
  <w:footnote w:type="continuationSeparator" w:id="0">
    <w:p w14:paraId="1CEC2628" w14:textId="77777777" w:rsidR="00A2734F" w:rsidRDefault="00A27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MediaTek Inc.">
    <w15:presenceInfo w15:providerId="None" w15:userId="MediaTek Inc."/>
  </w15:person>
  <w15:person w15:author="QC_02">
    <w15:presenceInfo w15:providerId="None" w15:userId="QC_02"/>
  </w15:person>
  <w15:person w15:author="Colom Ikuno, Josep">
    <w15:presenceInfo w15:providerId="AD" w15:userId="S::josep.colomikuno@magenta.at::a3762de5-7e49-41c8-9870-d896301d2eed"/>
  </w15:person>
  <w15:person w15:author="Huawei-ZQHr14">
    <w15:presenceInfo w15:providerId="None" w15:userId="Huawei-ZQHr14"/>
  </w15:person>
  <w15:person w15:author="QC_03">
    <w15:presenceInfo w15:providerId="None" w15:userId="QC_03"/>
  </w15:person>
  <w15:person w15:author="Rev MediaTek Inc.">
    <w15:presenceInfo w15:providerId="None" w15:userId="Rev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1FA4"/>
    <w:rsid w:val="0003365D"/>
    <w:rsid w:val="00042E0D"/>
    <w:rsid w:val="000553D1"/>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DA3"/>
    <w:rsid w:val="00106760"/>
    <w:rsid w:val="00113B07"/>
    <w:rsid w:val="00120F43"/>
    <w:rsid w:val="0012260D"/>
    <w:rsid w:val="00134CA0"/>
    <w:rsid w:val="001356F9"/>
    <w:rsid w:val="00142CED"/>
    <w:rsid w:val="00145D43"/>
    <w:rsid w:val="001517A4"/>
    <w:rsid w:val="00152CFC"/>
    <w:rsid w:val="00154D9D"/>
    <w:rsid w:val="00170B45"/>
    <w:rsid w:val="00175DA4"/>
    <w:rsid w:val="00175DE9"/>
    <w:rsid w:val="001773A5"/>
    <w:rsid w:val="00184CEF"/>
    <w:rsid w:val="00192C46"/>
    <w:rsid w:val="001A08B3"/>
    <w:rsid w:val="001A7B60"/>
    <w:rsid w:val="001B14BA"/>
    <w:rsid w:val="001B52F0"/>
    <w:rsid w:val="001B621A"/>
    <w:rsid w:val="001B7A65"/>
    <w:rsid w:val="001D3FF4"/>
    <w:rsid w:val="001E039E"/>
    <w:rsid w:val="001E41F3"/>
    <w:rsid w:val="001E54E5"/>
    <w:rsid w:val="002064E3"/>
    <w:rsid w:val="00213404"/>
    <w:rsid w:val="00221E0B"/>
    <w:rsid w:val="00226EC4"/>
    <w:rsid w:val="002475C9"/>
    <w:rsid w:val="002506AD"/>
    <w:rsid w:val="0026004D"/>
    <w:rsid w:val="00263CA4"/>
    <w:rsid w:val="002640DD"/>
    <w:rsid w:val="002678CE"/>
    <w:rsid w:val="00270C43"/>
    <w:rsid w:val="00272689"/>
    <w:rsid w:val="00273903"/>
    <w:rsid w:val="00275D12"/>
    <w:rsid w:val="00284FEB"/>
    <w:rsid w:val="002860C4"/>
    <w:rsid w:val="002975C5"/>
    <w:rsid w:val="002A12BD"/>
    <w:rsid w:val="002B5741"/>
    <w:rsid w:val="002C3C5E"/>
    <w:rsid w:val="002C70FD"/>
    <w:rsid w:val="002D3CA3"/>
    <w:rsid w:val="002E472E"/>
    <w:rsid w:val="002E6F91"/>
    <w:rsid w:val="002F4F0F"/>
    <w:rsid w:val="00304236"/>
    <w:rsid w:val="00305409"/>
    <w:rsid w:val="00307ECB"/>
    <w:rsid w:val="00324F74"/>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4E1C"/>
    <w:rsid w:val="003E6239"/>
    <w:rsid w:val="003F5322"/>
    <w:rsid w:val="00404005"/>
    <w:rsid w:val="00410371"/>
    <w:rsid w:val="004169E5"/>
    <w:rsid w:val="00417962"/>
    <w:rsid w:val="004242F1"/>
    <w:rsid w:val="004317E9"/>
    <w:rsid w:val="00444945"/>
    <w:rsid w:val="0044595C"/>
    <w:rsid w:val="00456013"/>
    <w:rsid w:val="004619AD"/>
    <w:rsid w:val="00464789"/>
    <w:rsid w:val="00483A33"/>
    <w:rsid w:val="004843CC"/>
    <w:rsid w:val="004923FA"/>
    <w:rsid w:val="00493429"/>
    <w:rsid w:val="00494735"/>
    <w:rsid w:val="004A11A8"/>
    <w:rsid w:val="004A2C65"/>
    <w:rsid w:val="004A5407"/>
    <w:rsid w:val="004A6FBF"/>
    <w:rsid w:val="004B75B7"/>
    <w:rsid w:val="004C11F5"/>
    <w:rsid w:val="004C39CF"/>
    <w:rsid w:val="004C3F76"/>
    <w:rsid w:val="004C4B56"/>
    <w:rsid w:val="004D6068"/>
    <w:rsid w:val="004D697A"/>
    <w:rsid w:val="004E081B"/>
    <w:rsid w:val="004E6DD0"/>
    <w:rsid w:val="004F2AAB"/>
    <w:rsid w:val="00501859"/>
    <w:rsid w:val="00506ED8"/>
    <w:rsid w:val="0051580D"/>
    <w:rsid w:val="00515A65"/>
    <w:rsid w:val="005224BE"/>
    <w:rsid w:val="00524F16"/>
    <w:rsid w:val="00547111"/>
    <w:rsid w:val="00554C44"/>
    <w:rsid w:val="00556454"/>
    <w:rsid w:val="00557919"/>
    <w:rsid w:val="00560CC7"/>
    <w:rsid w:val="00564318"/>
    <w:rsid w:val="00564979"/>
    <w:rsid w:val="0056635A"/>
    <w:rsid w:val="00592D74"/>
    <w:rsid w:val="00593C5C"/>
    <w:rsid w:val="00595FE5"/>
    <w:rsid w:val="005B0DC5"/>
    <w:rsid w:val="005B1346"/>
    <w:rsid w:val="005B2291"/>
    <w:rsid w:val="005D1DDB"/>
    <w:rsid w:val="005D6C84"/>
    <w:rsid w:val="005E2C44"/>
    <w:rsid w:val="005E7DC8"/>
    <w:rsid w:val="005F1340"/>
    <w:rsid w:val="005F611E"/>
    <w:rsid w:val="005F7D44"/>
    <w:rsid w:val="006040B9"/>
    <w:rsid w:val="006067DF"/>
    <w:rsid w:val="00621188"/>
    <w:rsid w:val="006257ED"/>
    <w:rsid w:val="0063732B"/>
    <w:rsid w:val="006476D2"/>
    <w:rsid w:val="00657465"/>
    <w:rsid w:val="0066420B"/>
    <w:rsid w:val="00665C47"/>
    <w:rsid w:val="0066789C"/>
    <w:rsid w:val="0067251E"/>
    <w:rsid w:val="0068292B"/>
    <w:rsid w:val="00687E3D"/>
    <w:rsid w:val="006910A7"/>
    <w:rsid w:val="00695808"/>
    <w:rsid w:val="006A4909"/>
    <w:rsid w:val="006A7C06"/>
    <w:rsid w:val="006B0863"/>
    <w:rsid w:val="006B2D56"/>
    <w:rsid w:val="006B46FB"/>
    <w:rsid w:val="006C654F"/>
    <w:rsid w:val="006E21FB"/>
    <w:rsid w:val="006E31B7"/>
    <w:rsid w:val="006E56AC"/>
    <w:rsid w:val="006E62BE"/>
    <w:rsid w:val="006F1178"/>
    <w:rsid w:val="006F1F6F"/>
    <w:rsid w:val="006F5A0C"/>
    <w:rsid w:val="00704B56"/>
    <w:rsid w:val="00724A0D"/>
    <w:rsid w:val="00726EA6"/>
    <w:rsid w:val="00733E0E"/>
    <w:rsid w:val="007342BB"/>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74179"/>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907663"/>
    <w:rsid w:val="00910714"/>
    <w:rsid w:val="00910984"/>
    <w:rsid w:val="0091378E"/>
    <w:rsid w:val="009148DE"/>
    <w:rsid w:val="009216AA"/>
    <w:rsid w:val="00927CE3"/>
    <w:rsid w:val="009306B9"/>
    <w:rsid w:val="00933369"/>
    <w:rsid w:val="009333AF"/>
    <w:rsid w:val="00941E30"/>
    <w:rsid w:val="00943BC3"/>
    <w:rsid w:val="009441BC"/>
    <w:rsid w:val="00951E12"/>
    <w:rsid w:val="00966E8F"/>
    <w:rsid w:val="00976646"/>
    <w:rsid w:val="009777D9"/>
    <w:rsid w:val="00991B4D"/>
    <w:rsid w:val="00991B88"/>
    <w:rsid w:val="00994F9E"/>
    <w:rsid w:val="009974A2"/>
    <w:rsid w:val="009A5753"/>
    <w:rsid w:val="009A579D"/>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2734F"/>
    <w:rsid w:val="00A35E54"/>
    <w:rsid w:val="00A36F30"/>
    <w:rsid w:val="00A47E70"/>
    <w:rsid w:val="00A50CF0"/>
    <w:rsid w:val="00A56016"/>
    <w:rsid w:val="00A612EE"/>
    <w:rsid w:val="00A6173D"/>
    <w:rsid w:val="00A62021"/>
    <w:rsid w:val="00A65586"/>
    <w:rsid w:val="00A718DF"/>
    <w:rsid w:val="00A740B2"/>
    <w:rsid w:val="00A740C8"/>
    <w:rsid w:val="00A7671C"/>
    <w:rsid w:val="00A90EE5"/>
    <w:rsid w:val="00A9770A"/>
    <w:rsid w:val="00AA2CBC"/>
    <w:rsid w:val="00AA4536"/>
    <w:rsid w:val="00AA505E"/>
    <w:rsid w:val="00AA5521"/>
    <w:rsid w:val="00AB079D"/>
    <w:rsid w:val="00AB13D9"/>
    <w:rsid w:val="00AB1659"/>
    <w:rsid w:val="00AC5820"/>
    <w:rsid w:val="00AD02CB"/>
    <w:rsid w:val="00AD1CD8"/>
    <w:rsid w:val="00AE1A90"/>
    <w:rsid w:val="00AE3788"/>
    <w:rsid w:val="00AF09DF"/>
    <w:rsid w:val="00B0667E"/>
    <w:rsid w:val="00B07D43"/>
    <w:rsid w:val="00B22052"/>
    <w:rsid w:val="00B258BB"/>
    <w:rsid w:val="00B27222"/>
    <w:rsid w:val="00B354B0"/>
    <w:rsid w:val="00B3684B"/>
    <w:rsid w:val="00B45450"/>
    <w:rsid w:val="00B50B53"/>
    <w:rsid w:val="00B5406C"/>
    <w:rsid w:val="00B66DA8"/>
    <w:rsid w:val="00B67B97"/>
    <w:rsid w:val="00B7219E"/>
    <w:rsid w:val="00B767AC"/>
    <w:rsid w:val="00B77AB4"/>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BE7F67"/>
    <w:rsid w:val="00C045E7"/>
    <w:rsid w:val="00C17E11"/>
    <w:rsid w:val="00C22CC1"/>
    <w:rsid w:val="00C22F31"/>
    <w:rsid w:val="00C25026"/>
    <w:rsid w:val="00C3344E"/>
    <w:rsid w:val="00C336FB"/>
    <w:rsid w:val="00C3532F"/>
    <w:rsid w:val="00C416FD"/>
    <w:rsid w:val="00C52BC6"/>
    <w:rsid w:val="00C535E5"/>
    <w:rsid w:val="00C5683A"/>
    <w:rsid w:val="00C569B0"/>
    <w:rsid w:val="00C6209D"/>
    <w:rsid w:val="00C62208"/>
    <w:rsid w:val="00C66BA2"/>
    <w:rsid w:val="00C77D94"/>
    <w:rsid w:val="00C847EA"/>
    <w:rsid w:val="00C85CAA"/>
    <w:rsid w:val="00C87C90"/>
    <w:rsid w:val="00C95985"/>
    <w:rsid w:val="00CA45DF"/>
    <w:rsid w:val="00CA47D5"/>
    <w:rsid w:val="00CB089C"/>
    <w:rsid w:val="00CC23FE"/>
    <w:rsid w:val="00CC5026"/>
    <w:rsid w:val="00CC68D0"/>
    <w:rsid w:val="00CC79CD"/>
    <w:rsid w:val="00CD1AA1"/>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50091"/>
    <w:rsid w:val="00D50255"/>
    <w:rsid w:val="00D52E81"/>
    <w:rsid w:val="00D62351"/>
    <w:rsid w:val="00D66520"/>
    <w:rsid w:val="00D7142D"/>
    <w:rsid w:val="00D76255"/>
    <w:rsid w:val="00D810DE"/>
    <w:rsid w:val="00D949A5"/>
    <w:rsid w:val="00DA6941"/>
    <w:rsid w:val="00DB05FE"/>
    <w:rsid w:val="00DB1811"/>
    <w:rsid w:val="00DB2CDA"/>
    <w:rsid w:val="00DB330A"/>
    <w:rsid w:val="00DC1A56"/>
    <w:rsid w:val="00DC5700"/>
    <w:rsid w:val="00DC695A"/>
    <w:rsid w:val="00DD6D3C"/>
    <w:rsid w:val="00DE1229"/>
    <w:rsid w:val="00DE34CF"/>
    <w:rsid w:val="00DE54DF"/>
    <w:rsid w:val="00DF3170"/>
    <w:rsid w:val="00E00453"/>
    <w:rsid w:val="00E05A35"/>
    <w:rsid w:val="00E12868"/>
    <w:rsid w:val="00E13F3D"/>
    <w:rsid w:val="00E23AE8"/>
    <w:rsid w:val="00E316A8"/>
    <w:rsid w:val="00E31C12"/>
    <w:rsid w:val="00E34898"/>
    <w:rsid w:val="00E539E2"/>
    <w:rsid w:val="00E61B0D"/>
    <w:rsid w:val="00E621CC"/>
    <w:rsid w:val="00E72F38"/>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5EDE"/>
    <w:rsid w:val="00F371BF"/>
    <w:rsid w:val="00F43C6D"/>
    <w:rsid w:val="00F462EC"/>
    <w:rsid w:val="00F63886"/>
    <w:rsid w:val="00F64F5D"/>
    <w:rsid w:val="00F67C40"/>
    <w:rsid w:val="00F845AF"/>
    <w:rsid w:val="00F867DF"/>
    <w:rsid w:val="00F92880"/>
    <w:rsid w:val="00F94724"/>
    <w:rsid w:val="00FB1B13"/>
    <w:rsid w:val="00FB6386"/>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66F62C-111D-4B3F-AF73-5A93599F599A}">
  <ds:schemaRefs>
    <ds:schemaRef ds:uri="http://schemas.openxmlformats.org/officeDocument/2006/bibliography"/>
  </ds:schemaRefs>
</ds:datastoreItem>
</file>

<file path=customXml/itemProps2.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4.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887</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QC_03</cp:lastModifiedBy>
  <cp:revision>2</cp:revision>
  <cp:lastPrinted>1899-12-31T23:00:00Z</cp:lastPrinted>
  <dcterms:created xsi:type="dcterms:W3CDTF">2022-02-17T11:13:00Z</dcterms:created>
  <dcterms:modified xsi:type="dcterms:W3CDTF">2022-02-17T11:13:00Z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y fmtid="{D5CDD505-2E9C-101B-9397-08002B2CF9AE}" pid="22" name="MSIP_Label_e6c818a6-e1a0-4a6e-a969-20d857c5dc62_Enabled">
    <vt:lpwstr>true</vt:lpwstr>
  </property>
  <property fmtid="{D5CDD505-2E9C-101B-9397-08002B2CF9AE}" pid="23" name="MSIP_Label_e6c818a6-e1a0-4a6e-a969-20d857c5dc62_SetDate">
    <vt:lpwstr>2022-02-16T15:57:26Z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cff31fac-c52b-4a35-aee2-6b2e550cc423</vt:lpwstr>
  </property>
  <property fmtid="{D5CDD505-2E9C-101B-9397-08002B2CF9AE}" pid="28" name="MSIP_Label_e6c818a6-e1a0-4a6e-a969-20d857c5dc62_ContentBits">
    <vt:lpwstr>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1644808210</vt:lpwstr>
  </property>
</Properties>
</file>